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E6DA0" w14:textId="5C1A6DEF" w:rsidR="003C4204" w:rsidRDefault="003C4204" w:rsidP="003C4204">
      <w:pPr>
        <w:pStyle w:val="CRCoverPage"/>
        <w:tabs>
          <w:tab w:val="right" w:pos="9639"/>
        </w:tabs>
        <w:spacing w:after="0"/>
        <w:rPr>
          <w:b/>
          <w:noProof/>
          <w:sz w:val="24"/>
        </w:rPr>
      </w:pPr>
      <w:r>
        <w:rPr>
          <w:b/>
          <w:noProof/>
          <w:sz w:val="24"/>
        </w:rPr>
        <w:t>3GPP TSG-SA WG6 Meeting #70</w:t>
      </w:r>
      <w:r>
        <w:rPr>
          <w:b/>
          <w:noProof/>
          <w:sz w:val="24"/>
        </w:rPr>
        <w:tab/>
      </w:r>
      <w:r w:rsidR="002F664B" w:rsidRPr="002F664B">
        <w:rPr>
          <w:b/>
          <w:noProof/>
          <w:sz w:val="24"/>
        </w:rPr>
        <w:t>S6-255</w:t>
      </w:r>
      <w:r w:rsidR="00421E3D">
        <w:rPr>
          <w:b/>
          <w:noProof/>
          <w:sz w:val="24"/>
        </w:rPr>
        <w:t>619</w:t>
      </w:r>
    </w:p>
    <w:p w14:paraId="22C047CD" w14:textId="6C3A2E58" w:rsidR="003C4204" w:rsidRDefault="003C4204" w:rsidP="003C4204">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w:t>
      </w:r>
      <w:r w:rsidR="00C73D42" w:rsidRPr="00A5637E">
        <w:rPr>
          <w:b/>
          <w:noProof/>
          <w:sz w:val="24"/>
        </w:rPr>
        <w:t>255179</w:t>
      </w:r>
      <w:r w:rsidR="00421E3D">
        <w:rPr>
          <w:b/>
          <w:noProof/>
          <w:sz w:val="24"/>
        </w:rPr>
        <w:t>,</w:t>
      </w:r>
      <w:r w:rsidR="00421E3D" w:rsidRPr="00421E3D">
        <w:rPr>
          <w:b/>
          <w:noProof/>
          <w:sz w:val="24"/>
        </w:rPr>
        <w:t xml:space="preserve"> </w:t>
      </w:r>
      <w:r w:rsidR="00421E3D">
        <w:rPr>
          <w:b/>
          <w:noProof/>
          <w:sz w:val="24"/>
        </w:rPr>
        <w:t>25</w:t>
      </w:r>
      <w:r w:rsidR="00421E3D" w:rsidRPr="002F664B">
        <w:rPr>
          <w:b/>
          <w:noProof/>
          <w:sz w:val="24"/>
        </w:rPr>
        <w:t>5554</w:t>
      </w:r>
      <w:r>
        <w:rPr>
          <w:b/>
          <w:noProof/>
          <w:sz w:val="24"/>
        </w:rPr>
        <w:t>)</w:t>
      </w:r>
    </w:p>
    <w:p w14:paraId="458F518C" w14:textId="77777777" w:rsidR="003C4204" w:rsidRDefault="003C4204" w:rsidP="003C4204">
      <w:pPr>
        <w:pBdr>
          <w:bottom w:val="single" w:sz="4" w:space="1" w:color="auto"/>
        </w:pBdr>
        <w:tabs>
          <w:tab w:val="right" w:pos="9214"/>
        </w:tabs>
        <w:spacing w:after="0"/>
        <w:rPr>
          <w:rFonts w:ascii="Arial" w:hAnsi="Arial" w:cs="Arial"/>
          <w:b/>
        </w:rPr>
      </w:pP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964"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21F0E">
              <w:rPr>
                <w:b/>
                <w:noProof/>
                <w:sz w:val="28"/>
                <w:lang w:eastAsia="zh-CN"/>
              </w:rPr>
              <w:t>700</w:t>
            </w:r>
            <w:r w:rsidR="00835661">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FEEC64" w14:textId="5A449454" w:rsidR="004F0D59" w:rsidRPr="004F0D59" w:rsidRDefault="004F0D59" w:rsidP="004F0D59">
            <w:pPr>
              <w:spacing w:after="0"/>
              <w:rPr>
                <w:rFonts w:ascii="Arial" w:hAnsi="Arial"/>
                <w:b/>
                <w:noProof/>
                <w:sz w:val="28"/>
              </w:rPr>
            </w:pPr>
            <w:r w:rsidRPr="004F0D59">
              <w:rPr>
                <w:rFonts w:ascii="Arial" w:hAnsi="Arial"/>
                <w:b/>
                <w:noProof/>
                <w:sz w:val="28"/>
              </w:rPr>
              <w:t>000</w:t>
            </w:r>
            <w:r w:rsidR="00A5637E">
              <w:rPr>
                <w:rFonts w:ascii="Arial" w:hAnsi="Arial"/>
                <w:b/>
                <w:noProof/>
                <w:sz w:val="28"/>
              </w:rPr>
              <w:t>9</w:t>
            </w:r>
          </w:p>
          <w:p w14:paraId="6CAED29D" w14:textId="265964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39249" w:rsidR="001E41F3" w:rsidRPr="00410371" w:rsidRDefault="00421E3D" w:rsidP="00E13F3D">
            <w:pPr>
              <w:pStyle w:val="CRCoverPage"/>
              <w:spacing w:after="0"/>
              <w:jc w:val="center"/>
              <w:rPr>
                <w:b/>
                <w:noProof/>
              </w:rPr>
            </w:pPr>
            <w:r w:rsidRPr="00421E3D">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6584849B" w:rsidR="001E41F3" w:rsidRPr="00410371" w:rsidRDefault="00D72A35">
            <w:pPr>
              <w:pStyle w:val="CRCoverPage"/>
              <w:spacing w:after="0"/>
              <w:jc w:val="center"/>
              <w:rPr>
                <w:noProof/>
                <w:sz w:val="28"/>
              </w:rPr>
            </w:pPr>
            <w:fldSimple w:instr=" DOCPROPERTY  Version  \* MERGEFORMAT ">
              <w:r w:rsidR="00835661">
                <w:rPr>
                  <w:b/>
                  <w:noProof/>
                  <w:sz w:val="28"/>
                </w:rPr>
                <w:t>20</w:t>
              </w:r>
              <w:r w:rsidR="003C3A51">
                <w:rPr>
                  <w:b/>
                  <w:noProof/>
                  <w:sz w:val="28"/>
                </w:rPr>
                <w:t>.</w:t>
              </w:r>
              <w:r w:rsidR="00835661">
                <w:rPr>
                  <w:b/>
                  <w:noProof/>
                  <w:sz w:val="28"/>
                </w:rPr>
                <w:t>0</w:t>
              </w:r>
              <w:r w:rsidR="003C3A51">
                <w:rPr>
                  <w:b/>
                  <w:noProof/>
                  <w:sz w:val="28"/>
                </w:rPr>
                <w:t>.0</w:t>
              </w:r>
            </w:fldSimple>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54576" w:rsidR="001E41F3" w:rsidRDefault="003D2CBB" w:rsidP="000A1B47">
            <w:pPr>
              <w:pStyle w:val="CRCoverPage"/>
              <w:spacing w:after="0"/>
              <w:rPr>
                <w:noProof/>
              </w:rPr>
            </w:pPr>
            <w:r>
              <w:t xml:space="preserve">CR on the </w:t>
            </w:r>
            <w:r w:rsidR="00CE7ADE">
              <w:t xml:space="preserve">solution 6 for the </w:t>
            </w:r>
            <w:r>
              <w:t>conclusion of technical gap#1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ECB7B" w:rsidR="001E41F3" w:rsidRDefault="003D2CBB">
            <w:pPr>
              <w:pStyle w:val="CRCoverPage"/>
              <w:spacing w:after="0"/>
              <w:ind w:left="100"/>
              <w:rPr>
                <w:noProof/>
              </w:rPr>
            </w:pPr>
            <w:r w:rsidRPr="003D2CBB">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B3D0" w:rsidR="001E41F3" w:rsidRDefault="00C8626C">
            <w:pPr>
              <w:pStyle w:val="CRCoverPage"/>
              <w:spacing w:after="0"/>
              <w:ind w:left="100"/>
              <w:rPr>
                <w:noProof/>
              </w:rPr>
            </w:pPr>
            <w:r w:rsidRPr="00C8626C">
              <w:t>FS_SEAL_Ph4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2B2F3" w:rsidR="001E41F3" w:rsidRDefault="00D72A35">
            <w:pPr>
              <w:pStyle w:val="CRCoverPage"/>
              <w:spacing w:after="0"/>
              <w:ind w:left="100"/>
              <w:rPr>
                <w:noProof/>
              </w:rPr>
            </w:pPr>
            <w:fldSimple w:instr=" DOCPROPERTY  ResDate  \* MERGEFORMAT ">
              <w:r w:rsidR="00AB4267">
                <w:rPr>
                  <w:noProof/>
                </w:rPr>
                <w:t>2025</w:t>
              </w:r>
            </w:fldSimple>
            <w:r w:rsidR="00387A0A">
              <w:rPr>
                <w:noProof/>
              </w:rPr>
              <w:t>-</w:t>
            </w:r>
            <w:r w:rsidR="000A1B47">
              <w:rPr>
                <w:noProof/>
              </w:rPr>
              <w:t>11</w:t>
            </w:r>
            <w:r w:rsidR="00387A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D72A35">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24F28" w:rsidR="00CE7ADE" w:rsidRDefault="00AE5F59" w:rsidP="00CE7ADE">
            <w:pPr>
              <w:pStyle w:val="CRCoverPage"/>
              <w:numPr>
                <w:ilvl w:val="0"/>
                <w:numId w:val="6"/>
              </w:numPr>
              <w:spacing w:after="0"/>
              <w:rPr>
                <w:noProof/>
                <w:lang w:eastAsia="zh-CN"/>
              </w:rPr>
            </w:pPr>
            <w:r>
              <w:rPr>
                <w:rFonts w:hint="eastAsia"/>
                <w:noProof/>
                <w:lang w:eastAsia="zh-CN"/>
              </w:rPr>
              <w:t>It</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suggested</w:t>
            </w:r>
            <w:r>
              <w:rPr>
                <w:noProof/>
                <w:lang w:eastAsia="zh-CN"/>
              </w:rPr>
              <w:t xml:space="preserve"> </w:t>
            </w:r>
            <w:r>
              <w:rPr>
                <w:rFonts w:hint="eastAsia"/>
                <w:noProof/>
                <w:lang w:eastAsia="zh-CN"/>
              </w:rPr>
              <w:t>to</w:t>
            </w:r>
            <w:r w:rsidR="004F0D59">
              <w:rPr>
                <w:noProof/>
                <w:lang w:eastAsia="zh-CN"/>
              </w:rPr>
              <w:t xml:space="preserve"> complete the solution description about NRM API for multiple </w:t>
            </w:r>
            <w:r w:rsidR="00383DF4">
              <w:rPr>
                <w:noProof/>
                <w:lang w:eastAsia="zh-CN"/>
              </w:rPr>
              <w:t xml:space="preserve">NRM services </w:t>
            </w:r>
            <w:r w:rsidR="0028562E">
              <w:rPr>
                <w:noProof/>
                <w:lang w:eastAsia="zh-CN"/>
              </w:rPr>
              <w:t xml:space="preserve">and correct some description in overall evaluation </w:t>
            </w:r>
            <w:r>
              <w:rPr>
                <w:rFonts w:hint="eastAsia"/>
                <w:noProof/>
                <w:lang w:eastAsia="zh-CN"/>
              </w:rPr>
              <w:t>according</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the</w:t>
            </w:r>
            <w:r w:rsidR="00835661">
              <w:rPr>
                <w:noProof/>
                <w:lang w:eastAsia="zh-CN"/>
              </w:rPr>
              <w:t xml:space="preserve"> discussion paper</w:t>
            </w:r>
            <w:r w:rsidR="004F0D59">
              <w:rPr>
                <w:noProof/>
                <w:lang w:eastAsia="zh-CN"/>
              </w:rPr>
              <w:t xml:space="preserve"> in </w:t>
            </w:r>
            <w:r w:rsidR="004F0D59" w:rsidRPr="004F0D59">
              <w:rPr>
                <w:noProof/>
                <w:lang w:eastAsia="zh-CN"/>
              </w:rPr>
              <w:t>S6-25403</w:t>
            </w:r>
            <w:r w:rsidR="004F0D59">
              <w:rPr>
                <w:noProof/>
                <w:lang w:eastAsia="zh-CN"/>
              </w:rPr>
              <w:t>8</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FD45" w14:textId="1A0C515E" w:rsidR="004F0D59" w:rsidRDefault="004F0D59" w:rsidP="004F0D59">
            <w:pPr>
              <w:pStyle w:val="CRCoverPage"/>
              <w:numPr>
                <w:ilvl w:val="0"/>
                <w:numId w:val="8"/>
              </w:numPr>
              <w:spacing w:after="0"/>
              <w:rPr>
                <w:lang w:eastAsia="zh-CN"/>
              </w:rPr>
            </w:pPr>
            <w:r>
              <w:rPr>
                <w:noProof/>
                <w:lang w:eastAsia="zh-CN"/>
              </w:rPr>
              <w:t xml:space="preserve">Solution changes to </w:t>
            </w:r>
            <w:r>
              <w:rPr>
                <w:rFonts w:hint="eastAsia"/>
                <w:lang w:eastAsia="zh-CN"/>
              </w:rPr>
              <w:t>8</w:t>
            </w:r>
            <w:r>
              <w:rPr>
                <w:lang w:eastAsia="zh-CN"/>
              </w:rPr>
              <w:t>.1.6.2,</w:t>
            </w:r>
            <w:r>
              <w:rPr>
                <w:rFonts w:hint="eastAsia"/>
                <w:lang w:eastAsia="zh-CN"/>
              </w:rPr>
              <w:t xml:space="preserve"> 8</w:t>
            </w:r>
            <w:r>
              <w:rPr>
                <w:lang w:eastAsia="zh-CN"/>
              </w:rPr>
              <w:t>.1.6.3 to clarify the link between NRM service and NRM API.</w:t>
            </w:r>
            <w:r w:rsidR="000A1B47">
              <w:rPr>
                <w:lang w:eastAsia="zh-CN"/>
              </w:rPr>
              <w:t xml:space="preserve"> </w:t>
            </w:r>
          </w:p>
          <w:p w14:paraId="31C656EC" w14:textId="3036FDDC" w:rsidR="007E42CD" w:rsidRDefault="004F0D59" w:rsidP="000A1B47">
            <w:pPr>
              <w:pStyle w:val="CRCoverPage"/>
              <w:numPr>
                <w:ilvl w:val="0"/>
                <w:numId w:val="8"/>
              </w:numPr>
              <w:spacing w:after="0"/>
              <w:rPr>
                <w:noProof/>
                <w:lang w:eastAsia="zh-CN"/>
              </w:rPr>
            </w:pPr>
            <w:r>
              <w:rPr>
                <w:lang w:eastAsia="zh-CN"/>
              </w:rPr>
              <w:t>Correcting the wrong description in clause 9</w:t>
            </w:r>
            <w:r w:rsidR="000A1B4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CDEBE" w14:textId="4A01CFD1" w:rsidR="001E41F3" w:rsidRDefault="00CE7ADE" w:rsidP="0028562E">
            <w:pPr>
              <w:pStyle w:val="CRCoverPage"/>
              <w:numPr>
                <w:ilvl w:val="0"/>
                <w:numId w:val="9"/>
              </w:numPr>
              <w:spacing w:after="0"/>
              <w:rPr>
                <w:noProof/>
                <w:lang w:eastAsia="zh-CN"/>
              </w:rPr>
            </w:pPr>
            <w:r>
              <w:rPr>
                <w:noProof/>
                <w:lang w:eastAsia="zh-CN"/>
              </w:rPr>
              <w:t>Some misunderstanding may exist, which casue difficult for conclusion</w:t>
            </w:r>
            <w:r w:rsidR="0028562E">
              <w:rPr>
                <w:noProof/>
                <w:lang w:eastAsia="zh-CN"/>
              </w:rPr>
              <w:t>.</w:t>
            </w:r>
          </w:p>
          <w:p w14:paraId="5C4BEB44" w14:textId="2A6414F5" w:rsidR="0028562E" w:rsidRDefault="0028562E" w:rsidP="0028562E">
            <w:pPr>
              <w:pStyle w:val="CRCoverPage"/>
              <w:numPr>
                <w:ilvl w:val="0"/>
                <w:numId w:val="9"/>
              </w:numPr>
              <w:spacing w:after="0"/>
              <w:rPr>
                <w:noProof/>
                <w:lang w:eastAsia="zh-CN"/>
              </w:rPr>
            </w:pPr>
            <w:r>
              <w:rPr>
                <w:rFonts w:hint="eastAsia"/>
                <w:noProof/>
                <w:lang w:eastAsia="zh-CN"/>
              </w:rPr>
              <w:t>T</w:t>
            </w:r>
            <w:r>
              <w:rPr>
                <w:noProof/>
                <w:lang w:eastAsia="zh-CN"/>
              </w:rPr>
              <w:t xml:space="preserve">he overall evaluation is not capture the solution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FB934" w:rsidR="001E41F3" w:rsidRDefault="004F0D59">
            <w:pPr>
              <w:pStyle w:val="CRCoverPage"/>
              <w:spacing w:after="0"/>
              <w:ind w:left="100"/>
              <w:rPr>
                <w:noProof/>
              </w:rPr>
            </w:pPr>
            <w:r>
              <w:rPr>
                <w:rFonts w:hint="eastAsia"/>
                <w:lang w:eastAsia="zh-CN"/>
              </w:rPr>
              <w:t>8</w:t>
            </w:r>
            <w:r>
              <w:rPr>
                <w:lang w:eastAsia="zh-CN"/>
              </w:rPr>
              <w:t>.1.6.</w:t>
            </w:r>
            <w:r w:rsidR="0004190B">
              <w:rPr>
                <w:lang w:eastAsia="zh-CN"/>
              </w:rPr>
              <w:t>1.1.1, 8.1.6.1.1.2, 8.1.6.1.1.2.1, 8.1.6.1.1.2.2</w:t>
            </w:r>
            <w:r>
              <w:rPr>
                <w:lang w:eastAsia="zh-CN"/>
              </w:rPr>
              <w:t>,</w:t>
            </w:r>
            <w:r w:rsidR="00583286">
              <w:rPr>
                <w:lang w:eastAsia="zh-CN"/>
              </w:rPr>
              <w:t xml:space="preserve"> 8.1.6.2,</w:t>
            </w:r>
            <w:r>
              <w:rPr>
                <w:rFonts w:hint="eastAsia"/>
                <w:lang w:eastAsia="zh-CN"/>
              </w:rPr>
              <w:t xml:space="preserve"> 8</w:t>
            </w:r>
            <w:r>
              <w:rPr>
                <w:lang w:eastAsia="zh-CN"/>
              </w:rPr>
              <w:t>.1.6.3,</w:t>
            </w:r>
            <w:r w:rsidR="00583286">
              <w:rPr>
                <w:lang w:eastAsia="zh-CN"/>
              </w:rPr>
              <w:t xml:space="preserve">8.1.6.4, </w:t>
            </w:r>
            <w:r>
              <w:rPr>
                <w:lang w:eastAsia="zh-CN"/>
              </w:rPr>
              <w:t>9.1</w:t>
            </w:r>
            <w:r w:rsidR="00583286">
              <w:rPr>
                <w:lang w:eastAsia="zh-CN"/>
              </w:rPr>
              <w:t>.1,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92DA9B" w14:textId="77777777" w:rsidR="0028562E" w:rsidRPr="007D41B3" w:rsidRDefault="0028562E" w:rsidP="0028562E">
      <w:pPr>
        <w:pStyle w:val="B1"/>
        <w:rPr>
          <w:rFonts w:eastAsia="Yu Mincho"/>
          <w:lang w:val="en-US" w:eastAsia="ja-JP"/>
        </w:rPr>
      </w:pPr>
    </w:p>
    <w:p w14:paraId="3D6BB647" w14:textId="2DE47702" w:rsidR="0028562E" w:rsidRDefault="0028562E" w:rsidP="0028562E">
      <w:pPr>
        <w:pStyle w:val="6"/>
        <w:rPr>
          <w:lang w:eastAsia="zh-CN"/>
        </w:rPr>
      </w:pPr>
      <w:r>
        <w:rPr>
          <w:rFonts w:hint="eastAsia"/>
          <w:lang w:eastAsia="zh-CN"/>
        </w:rPr>
        <w:t>8</w:t>
      </w:r>
      <w:r>
        <w:rPr>
          <w:lang w:eastAsia="zh-CN"/>
        </w:rPr>
        <w:t>.1.6.1.1.1</w:t>
      </w:r>
      <w:r>
        <w:rPr>
          <w:lang w:eastAsia="zh-CN"/>
        </w:rPr>
        <w:tab/>
      </w:r>
      <w:r>
        <w:rPr>
          <w:lang w:eastAsia="zh-CN"/>
        </w:rPr>
        <w:tab/>
      </w:r>
      <w:r w:rsidRPr="00BD4545">
        <w:rPr>
          <w:lang w:eastAsia="zh-CN"/>
        </w:rPr>
        <w:t xml:space="preserve">QoS control service for </w:t>
      </w:r>
      <w:r>
        <w:rPr>
          <w:lang w:eastAsia="zh-CN"/>
        </w:rPr>
        <w:t xml:space="preserve">network transport with </w:t>
      </w:r>
      <w:del w:id="2" w:author="Ya" w:date="2025-11-11T12:05:00Z">
        <w:r w:rsidDel="00F5111F">
          <w:rPr>
            <w:lang w:eastAsia="zh-CN"/>
          </w:rPr>
          <w:delText>high data rate and low latency service</w:delText>
        </w:r>
      </w:del>
      <w:ins w:id="3" w:author="Ya" w:date="2025-11-11T12:05:00Z">
        <w:r w:rsidR="00F5111F">
          <w:rPr>
            <w:lang w:eastAsia="zh-CN"/>
          </w:rPr>
          <w:t xml:space="preserve">additional indication </w:t>
        </w:r>
      </w:ins>
      <w:ins w:id="4" w:author="Ya" w:date="2025-11-11T12:07:00Z">
        <w:r w:rsidR="00F5111F">
          <w:rPr>
            <w:lang w:eastAsia="zh-CN"/>
          </w:rPr>
          <w:t xml:space="preserve">of SLA </w:t>
        </w:r>
      </w:ins>
      <w:ins w:id="5" w:author="Ya" w:date="2025-11-11T12:09:00Z">
        <w:r w:rsidR="00F5111F">
          <w:rPr>
            <w:lang w:eastAsia="zh-CN"/>
          </w:rPr>
          <w:t xml:space="preserve">on QoS service type </w:t>
        </w:r>
      </w:ins>
    </w:p>
    <w:p w14:paraId="683CA106"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8.1.6.1.1.1-1 illustrates the high-level procedures of creating the QoS control service for </w:t>
      </w:r>
      <w:r>
        <w:rPr>
          <w:lang w:eastAsia="ja-JP"/>
        </w:rPr>
        <w:t>network transport with high data rate and low latency service.</w:t>
      </w:r>
    </w:p>
    <w:p w14:paraId="78FA5E35" w14:textId="77777777" w:rsidR="0028562E" w:rsidRDefault="0028562E" w:rsidP="0028562E">
      <w:pPr>
        <w:rPr>
          <w:lang w:eastAsia="zh-CN"/>
        </w:rPr>
      </w:pPr>
      <w:r>
        <w:rPr>
          <w:lang w:eastAsia="zh-CN"/>
        </w:rPr>
        <w:t>Pre-conditions:</w:t>
      </w:r>
    </w:p>
    <w:p w14:paraId="37FD2133" w14:textId="6BBAB3C4" w:rsidR="0028562E" w:rsidRDefault="0028562E" w:rsidP="007A49A9">
      <w:pPr>
        <w:pStyle w:val="B1"/>
        <w:rPr>
          <w:lang w:eastAsia="zh-CN"/>
        </w:rPr>
      </w:pPr>
      <w:r>
        <w:rPr>
          <w:lang w:eastAsia="zh-CN"/>
        </w:rPr>
        <w:tab/>
      </w:r>
      <w:del w:id="6" w:author="Ya" w:date="2025-11-11T12:08:00Z">
        <w:r w:rsidDel="00F5111F">
          <w:rPr>
            <w:lang w:eastAsia="zh-CN"/>
          </w:rPr>
          <w:delText xml:space="preserve">The </w:delText>
        </w:r>
      </w:del>
      <w:ins w:id="7" w:author="Ya" w:date="2025-11-11T12:13:00Z">
        <w:r w:rsidR="00F5111F">
          <w:rPr>
            <w:lang w:eastAsia="zh-CN"/>
          </w:rPr>
          <w:t xml:space="preserve">SLA on </w:t>
        </w:r>
      </w:ins>
      <w:ins w:id="8" w:author="Ya" w:date="2025-11-11T12:08:00Z">
        <w:r w:rsidR="00F5111F">
          <w:rPr>
            <w:lang w:eastAsia="zh-CN"/>
          </w:rPr>
          <w:t>QoS service type</w:t>
        </w:r>
      </w:ins>
      <w:ins w:id="9" w:author="Ya" w:date="2025-11-11T12:12:00Z">
        <w:r w:rsidR="00F5111F">
          <w:rPr>
            <w:lang w:eastAsia="zh-CN"/>
          </w:rPr>
          <w:t xml:space="preserve"> (</w:t>
        </w:r>
      </w:ins>
      <w:ins w:id="10" w:author="Ya" w:date="2025-11-11T12:13:00Z">
        <w:r w:rsidR="00F5111F">
          <w:rPr>
            <w:lang w:eastAsia="zh-CN"/>
          </w:rPr>
          <w:t xml:space="preserve">e.g., </w:t>
        </w:r>
        <w:r w:rsidR="00F5111F" w:rsidRPr="003167FF">
          <w:t xml:space="preserve">Table </w:t>
        </w:r>
        <w:r w:rsidR="00F5111F">
          <w:t>8.a.1.3</w:t>
        </w:r>
        <w:r w:rsidR="00F5111F" w:rsidRPr="003167FF">
          <w:t>-1</w:t>
        </w:r>
        <w:r w:rsidR="00F5111F">
          <w:t>)</w:t>
        </w:r>
        <w:r w:rsidR="00F5111F">
          <w:rPr>
            <w:lang w:eastAsia="zh-CN"/>
          </w:rPr>
          <w:t xml:space="preserve"> has been</w:t>
        </w:r>
      </w:ins>
      <w:ins w:id="11" w:author="Ya" w:date="2025-11-11T12:10:00Z">
        <w:r w:rsidR="00F5111F">
          <w:rPr>
            <w:lang w:eastAsia="zh-CN"/>
          </w:rPr>
          <w:t xml:space="preserve"> signed </w:t>
        </w:r>
      </w:ins>
      <w:ins w:id="12" w:author="Ya" w:date="2025-11-11T12:11:00Z">
        <w:r w:rsidR="00F5111F">
          <w:rPr>
            <w:lang w:eastAsia="zh-CN"/>
          </w:rPr>
          <w:t xml:space="preserve">as part of agreement </w:t>
        </w:r>
      </w:ins>
      <w:ins w:id="13" w:author="Ya" w:date="2025-11-11T12:10:00Z">
        <w:r w:rsidR="00F5111F">
          <w:rPr>
            <w:lang w:eastAsia="zh-CN"/>
          </w:rPr>
          <w:t xml:space="preserve">between </w:t>
        </w:r>
      </w:ins>
      <w:ins w:id="14" w:author="Ya" w:date="2025-11-11T12:11:00Z">
        <w:r w:rsidR="00F5111F">
          <w:rPr>
            <w:lang w:eastAsia="zh-CN"/>
          </w:rPr>
          <w:t>ASP and MN</w:t>
        </w:r>
      </w:ins>
      <w:ins w:id="15" w:author="Ya" w:date="2025-11-11T12:16:00Z">
        <w:r w:rsidR="007A49A9">
          <w:rPr>
            <w:lang w:eastAsia="zh-CN"/>
          </w:rPr>
          <w:t>O</w:t>
        </w:r>
      </w:ins>
      <w:del w:id="16" w:author="Ya" w:date="2025-11-11T12:15:00Z">
        <w:r w:rsidDel="007A49A9">
          <w:rPr>
            <w:lang w:eastAsia="zh-CN"/>
          </w:rPr>
          <w:delText>Nrm_QosCtrlHighDataRateLowLatency service has been discovered by the ASP and p</w:delText>
        </w:r>
      </w:del>
      <w:del w:id="17" w:author="Ya" w:date="2025-11-11T12:16:00Z">
        <w:r w:rsidDel="007A49A9">
          <w:rPr>
            <w:lang w:eastAsia="zh-CN"/>
          </w:rPr>
          <w:delText>rogrammed into the VAL server</w:delText>
        </w:r>
      </w:del>
      <w:r>
        <w:rPr>
          <w:lang w:eastAsia="zh-CN"/>
        </w:rPr>
        <w:t>.</w:t>
      </w:r>
    </w:p>
    <w:p w14:paraId="04EF6471" w14:textId="1F0B2B75" w:rsidR="0028562E" w:rsidRDefault="00421E3D" w:rsidP="0028562E">
      <w:pPr>
        <w:pStyle w:val="TH"/>
        <w:rPr>
          <w:rFonts w:eastAsia="Yu Mincho"/>
          <w:lang w:eastAsia="ja-JP"/>
        </w:rPr>
      </w:pPr>
      <w:r>
        <w:object w:dxaOrig="12325" w:dyaOrig="6204" w14:anchorId="45B46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23.5pt" o:ole="">
            <v:imagedata r:id="rId13" o:title=""/>
          </v:shape>
          <o:OLEObject Type="Embed" ProgID="Visio.Drawing.15" ShapeID="_x0000_i1025" DrawAspect="Content" ObjectID="_1825494900" r:id="rId14"/>
        </w:object>
      </w:r>
    </w:p>
    <w:p w14:paraId="6EECFE64" w14:textId="77777777" w:rsidR="0028562E" w:rsidRDefault="0028562E" w:rsidP="0028562E">
      <w:pPr>
        <w:pStyle w:val="TF"/>
        <w:rPr>
          <w:lang w:eastAsia="zh-CN"/>
        </w:rPr>
      </w:pPr>
      <w:r>
        <w:t xml:space="preserve">Figure 8.1.6.1.1.1-1: Create </w:t>
      </w:r>
      <w:r>
        <w:rPr>
          <w:lang w:val="en-US" w:eastAsia="zh-CN"/>
        </w:rPr>
        <w:t xml:space="preserve">QoS control service for </w:t>
      </w:r>
      <w:r>
        <w:rPr>
          <w:lang w:eastAsia="ja-JP"/>
        </w:rPr>
        <w:t xml:space="preserve">network transport with high data rate and low latency </w:t>
      </w:r>
    </w:p>
    <w:p w14:paraId="14E83D23" w14:textId="2BBB3F7E" w:rsidR="0028562E" w:rsidRPr="00421E3D" w:rsidRDefault="0028562E" w:rsidP="0028562E">
      <w:pPr>
        <w:pStyle w:val="B1"/>
        <w:rPr>
          <w:ins w:id="18" w:author="Ya" w:date="2025-11-11T12:21:00Z"/>
          <w:lang w:eastAsia="zh-CN"/>
        </w:rPr>
      </w:pPr>
      <w:r>
        <w:rPr>
          <w:lang w:eastAsia="zh-CN"/>
        </w:rPr>
        <w:t>1.</w:t>
      </w:r>
      <w:r>
        <w:rPr>
          <w:lang w:eastAsia="zh-CN"/>
        </w:rPr>
        <w:tab/>
        <w:t>The VAL server invokes the</w:t>
      </w:r>
      <w:ins w:id="19" w:author="Ya" w:date="2025-11-11T12:17:00Z">
        <w:r w:rsidR="007A49A9">
          <w:rPr>
            <w:lang w:eastAsia="zh-CN"/>
          </w:rPr>
          <w:t xml:space="preserve"> </w:t>
        </w:r>
        <w:r w:rsidR="007A49A9" w:rsidRPr="00421E3D">
          <w:rPr>
            <w:lang w:eastAsia="zh-CN"/>
          </w:rPr>
          <w:t>QoS service with the indication of SLA on the QoS se</w:t>
        </w:r>
      </w:ins>
      <w:ins w:id="20" w:author="Ya" w:date="2025-11-11T12:18:00Z">
        <w:r w:rsidR="007A49A9" w:rsidRPr="00421E3D">
          <w:rPr>
            <w:lang w:eastAsia="zh-CN"/>
          </w:rPr>
          <w:t>rvice type</w:t>
        </w:r>
      </w:ins>
      <w:ins w:id="21" w:author="Ya" w:date="2025-11-19T05:29:00Z">
        <w:r w:rsidR="0045271C" w:rsidRPr="00421E3D">
          <w:rPr>
            <w:lang w:eastAsia="zh-CN"/>
          </w:rPr>
          <w:t xml:space="preserve"> </w:t>
        </w:r>
      </w:ins>
      <w:ins w:id="22" w:author="Ya" w:date="2025-11-19T05:27:00Z">
        <w:r w:rsidR="0045271C" w:rsidRPr="00421E3D">
          <w:rPr>
            <w:lang w:eastAsia="zh-CN"/>
          </w:rPr>
          <w:t>if there is SLA</w:t>
        </w:r>
      </w:ins>
      <w:ins w:id="23" w:author="Ya" w:date="2025-11-19T05:28:00Z">
        <w:r w:rsidR="0045271C" w:rsidRPr="00421E3D">
          <w:rPr>
            <w:lang w:eastAsia="zh-CN"/>
          </w:rPr>
          <w:t xml:space="preserve"> agreed </w:t>
        </w:r>
      </w:ins>
      <w:ins w:id="24" w:author="Ya" w:date="2025-11-19T05:29:00Z">
        <w:r w:rsidR="0045271C" w:rsidRPr="00421E3D">
          <w:rPr>
            <w:lang w:eastAsia="zh-CN"/>
          </w:rPr>
          <w:t xml:space="preserve">for the </w:t>
        </w:r>
      </w:ins>
      <w:ins w:id="25" w:author="Ya" w:date="2025-11-19T05:30:00Z">
        <w:r w:rsidR="0045271C" w:rsidRPr="00421E3D">
          <w:rPr>
            <w:lang w:eastAsia="zh-CN"/>
          </w:rPr>
          <w:t xml:space="preserve">QoS type </w:t>
        </w:r>
      </w:ins>
      <w:ins w:id="26" w:author="Ya" w:date="2025-11-19T05:28:00Z">
        <w:r w:rsidR="0045271C" w:rsidRPr="00421E3D">
          <w:rPr>
            <w:lang w:eastAsia="zh-CN"/>
          </w:rPr>
          <w:t xml:space="preserve">between </w:t>
        </w:r>
        <w:proofErr w:type="spellStart"/>
        <w:r w:rsidR="0045271C" w:rsidRPr="00421E3D">
          <w:rPr>
            <w:lang w:eastAsia="zh-CN"/>
          </w:rPr>
          <w:t>VALprovider</w:t>
        </w:r>
        <w:proofErr w:type="spellEnd"/>
        <w:r w:rsidR="0045271C" w:rsidRPr="00421E3D">
          <w:rPr>
            <w:lang w:eastAsia="zh-CN"/>
          </w:rPr>
          <w:t xml:space="preserve"> and NRM service </w:t>
        </w:r>
      </w:ins>
      <w:ins w:id="27" w:author="Ya" w:date="2025-11-19T05:29:00Z">
        <w:r w:rsidR="0045271C" w:rsidRPr="00421E3D">
          <w:rPr>
            <w:lang w:eastAsia="zh-CN"/>
          </w:rPr>
          <w:t xml:space="preserve">provider </w:t>
        </w:r>
      </w:ins>
      <w:ins w:id="28" w:author="Ya" w:date="2025-11-11T14:20:00Z">
        <w:r w:rsidR="00432EE0" w:rsidRPr="00421E3D">
          <w:rPr>
            <w:lang w:eastAsia="zh-CN"/>
          </w:rPr>
          <w:t xml:space="preserve">(e.g., </w:t>
        </w:r>
      </w:ins>
      <w:ins w:id="29" w:author="Ya" w:date="2025-11-11T12:19:00Z">
        <w:r w:rsidR="007A49A9" w:rsidRPr="00421E3D">
          <w:rPr>
            <w:lang w:eastAsia="zh-CN"/>
          </w:rPr>
          <w:t>indicating</w:t>
        </w:r>
      </w:ins>
      <w:r w:rsidRPr="00421E3D">
        <w:rPr>
          <w:lang w:eastAsia="zh-CN"/>
        </w:rPr>
        <w:t xml:space="preserve"> </w:t>
      </w:r>
      <w:proofErr w:type="spellStart"/>
      <w:r w:rsidRPr="00421E3D">
        <w:rPr>
          <w:lang w:eastAsia="zh-CN"/>
        </w:rPr>
        <w:t>Nrm_QosCtrlHighDataRateLowLatency</w:t>
      </w:r>
      <w:proofErr w:type="spellEnd"/>
      <w:ins w:id="30" w:author="Ya" w:date="2025-11-11T14:20:00Z">
        <w:r w:rsidR="00432EE0" w:rsidRPr="00421E3D">
          <w:rPr>
            <w:lang w:eastAsia="zh-CN"/>
          </w:rPr>
          <w:t xml:space="preserve">, or other type of value </w:t>
        </w:r>
      </w:ins>
      <w:ins w:id="31" w:author="Ya" w:date="2025-11-11T14:21:00Z">
        <w:r w:rsidR="00432EE0" w:rsidRPr="00421E3D">
          <w:rPr>
            <w:lang w:eastAsia="zh-CN"/>
          </w:rPr>
          <w:t xml:space="preserve">listed in </w:t>
        </w:r>
        <w:r w:rsidR="00432EE0" w:rsidRPr="00421E3D">
          <w:t>Table 8.a.1.3-1</w:t>
        </w:r>
      </w:ins>
      <w:ins w:id="32" w:author="Ya" w:date="2025-11-11T14:20:00Z">
        <w:r w:rsidR="00432EE0" w:rsidRPr="00421E3D">
          <w:rPr>
            <w:lang w:eastAsia="zh-CN"/>
          </w:rPr>
          <w:t>)</w:t>
        </w:r>
      </w:ins>
      <w:r w:rsidRPr="00421E3D">
        <w:rPr>
          <w:lang w:eastAsia="zh-CN"/>
        </w:rPr>
        <w:t xml:space="preserve"> create </w:t>
      </w:r>
      <w:proofErr w:type="spellStart"/>
      <w:r w:rsidRPr="00421E3D">
        <w:rPr>
          <w:lang w:eastAsia="zh-CN"/>
        </w:rPr>
        <w:t>service</w:t>
      </w:r>
      <w:ins w:id="33" w:author="Ya" w:date="2025-11-11T14:22:00Z">
        <w:r w:rsidR="00432EE0" w:rsidRPr="00421E3D">
          <w:rPr>
            <w:lang w:eastAsia="zh-CN"/>
          </w:rPr>
          <w:t>.For</w:t>
        </w:r>
        <w:proofErr w:type="spellEnd"/>
        <w:r w:rsidR="00432EE0" w:rsidRPr="00421E3D">
          <w:rPr>
            <w:lang w:eastAsia="zh-CN"/>
          </w:rPr>
          <w:t xml:space="preserve"> example, VAL can use the </w:t>
        </w:r>
      </w:ins>
      <w:ins w:id="34" w:author="Ya" w:date="2025-11-11T14:23:00Z">
        <w:r w:rsidR="00432EE0" w:rsidRPr="00421E3D">
          <w:rPr>
            <w:lang w:eastAsia="zh-CN"/>
          </w:rPr>
          <w:t>indication of</w:t>
        </w:r>
      </w:ins>
      <w:r w:rsidRPr="00421E3D">
        <w:rPr>
          <w:lang w:eastAsia="zh-CN"/>
        </w:rPr>
        <w:t xml:space="preserve"> </w:t>
      </w:r>
      <w:proofErr w:type="spellStart"/>
      <w:ins w:id="35" w:author="Ya" w:date="2025-11-11T14:22:00Z">
        <w:r w:rsidR="00432EE0" w:rsidRPr="00421E3D">
          <w:rPr>
            <w:lang w:eastAsia="zh-CN"/>
          </w:rPr>
          <w:t>Nrm_QosCtrlHighDataRateLowLatency</w:t>
        </w:r>
        <w:proofErr w:type="spellEnd"/>
        <w:r w:rsidR="00432EE0" w:rsidRPr="00421E3D">
          <w:rPr>
            <w:lang w:eastAsia="zh-CN"/>
          </w:rPr>
          <w:t xml:space="preserve"> </w:t>
        </w:r>
      </w:ins>
      <w:r w:rsidRPr="00421E3D">
        <w:rPr>
          <w:lang w:eastAsia="zh-CN"/>
        </w:rPr>
        <w:t xml:space="preserve">to request </w:t>
      </w:r>
      <w:r w:rsidRPr="00421E3D">
        <w:rPr>
          <w:lang w:val="en-US" w:eastAsia="zh-CN"/>
        </w:rPr>
        <w:t>the network transport resource with high data rate and low latency QoS guarantee</w:t>
      </w:r>
      <w:r w:rsidRPr="00421E3D">
        <w:rPr>
          <w:lang w:eastAsia="zh-CN"/>
        </w:rPr>
        <w:t xml:space="preserve">. The high data rate requirements (e.g., requested maximum bitrate, requested guaranteed bitrate, media type, media format, bandwidth), low latency requirements (e.g., UL, DL and/or round-trip latency) are included. The service identifier which </w:t>
      </w:r>
      <w:ins w:id="36" w:author="Ya" w:date="2025-11-07T15:50:00Z">
        <w:r w:rsidR="005E3426" w:rsidRPr="00421E3D">
          <w:rPr>
            <w:lang w:eastAsia="zh-CN"/>
          </w:rPr>
          <w:t>indicates</w:t>
        </w:r>
      </w:ins>
      <w:ins w:id="37" w:author="Ya" w:date="2025-11-07T15:49:00Z">
        <w:r w:rsidR="005E3426" w:rsidRPr="00421E3D">
          <w:rPr>
            <w:lang w:eastAsia="zh-CN"/>
          </w:rPr>
          <w:t xml:space="preserve"> </w:t>
        </w:r>
      </w:ins>
      <w:r w:rsidRPr="00421E3D">
        <w:rPr>
          <w:lang w:eastAsia="zh-CN"/>
        </w:rPr>
        <w:t>the high data rate requirements and the low latency requirements are applied and the UE ID are also included.</w:t>
      </w:r>
    </w:p>
    <w:p w14:paraId="7BE3541A" w14:textId="531A1CBA" w:rsidR="007A49A9" w:rsidRPr="00421E3D" w:rsidDel="00432EE0" w:rsidRDefault="007A49A9" w:rsidP="0028562E">
      <w:pPr>
        <w:pStyle w:val="B1"/>
        <w:rPr>
          <w:del w:id="38" w:author="Ya" w:date="2025-11-11T14:14:00Z"/>
          <w:lang w:eastAsia="zh-CN"/>
        </w:rPr>
      </w:pPr>
      <w:ins w:id="39" w:author="Ya" w:date="2025-11-11T12:21:00Z">
        <w:r w:rsidRPr="00421E3D">
          <w:rPr>
            <w:rFonts w:hint="eastAsia"/>
            <w:lang w:eastAsia="zh-CN"/>
          </w:rPr>
          <w:t xml:space="preserve"> </w:t>
        </w:r>
        <w:r w:rsidRPr="00421E3D">
          <w:rPr>
            <w:lang w:eastAsia="zh-CN"/>
          </w:rPr>
          <w:t xml:space="preserve">      This step can also be used by VAL server</w:t>
        </w:r>
      </w:ins>
      <w:ins w:id="40" w:author="Ya" w:date="2025-11-11T12:22:00Z">
        <w:r w:rsidRPr="00421E3D">
          <w:rPr>
            <w:lang w:eastAsia="zh-CN"/>
          </w:rPr>
          <w:t xml:space="preserve"> invoking</w:t>
        </w:r>
      </w:ins>
      <w:ins w:id="41" w:author="Ya" w:date="2025-11-11T12:21:00Z">
        <w:r w:rsidRPr="00421E3D">
          <w:rPr>
            <w:lang w:eastAsia="zh-CN"/>
          </w:rPr>
          <w:t xml:space="preserve"> QoS service type</w:t>
        </w:r>
      </w:ins>
      <w:ins w:id="42" w:author="Ya" w:date="2025-11-11T12:22:00Z">
        <w:r w:rsidRPr="00421E3D">
          <w:rPr>
            <w:lang w:eastAsia="zh-CN"/>
          </w:rPr>
          <w:t xml:space="preserve"> with the indication of SLA </w:t>
        </w:r>
      </w:ins>
      <w:ins w:id="43" w:author="Ya" w:date="2025-11-19T05:32:00Z">
        <w:r w:rsidR="0045271C" w:rsidRPr="00421E3D">
          <w:rPr>
            <w:lang w:eastAsia="zh-CN"/>
          </w:rPr>
          <w:t>on</w:t>
        </w:r>
      </w:ins>
      <w:ins w:id="44" w:author="Ya" w:date="2025-11-11T12:22:00Z">
        <w:r w:rsidRPr="00421E3D">
          <w:rPr>
            <w:lang w:eastAsia="zh-CN"/>
          </w:rPr>
          <w:t xml:space="preserve"> other type o</w:t>
        </w:r>
        <w:r w:rsidRPr="00421E3D">
          <w:rPr>
            <w:rFonts w:hint="eastAsia"/>
            <w:lang w:eastAsia="zh-CN"/>
          </w:rPr>
          <w:t>f</w:t>
        </w:r>
        <w:r w:rsidRPr="00421E3D">
          <w:rPr>
            <w:lang w:eastAsia="zh-CN"/>
          </w:rPr>
          <w:t xml:space="preserve"> QoS</w:t>
        </w:r>
      </w:ins>
      <w:ins w:id="45" w:author="Ya" w:date="2025-11-11T12:23:00Z">
        <w:r w:rsidRPr="00421E3D">
          <w:rPr>
            <w:lang w:eastAsia="zh-CN"/>
          </w:rPr>
          <w:t xml:space="preserve"> </w:t>
        </w:r>
      </w:ins>
      <w:ins w:id="46" w:author="Ya" w:date="2025-11-11T12:22:00Z">
        <w:r w:rsidRPr="00421E3D">
          <w:rPr>
            <w:lang w:eastAsia="zh-CN"/>
          </w:rPr>
          <w:t>service</w:t>
        </w:r>
      </w:ins>
      <w:ins w:id="47" w:author="Ya" w:date="2025-11-11T12:23:00Z">
        <w:r w:rsidRPr="00421E3D">
          <w:rPr>
            <w:lang w:eastAsia="zh-CN"/>
          </w:rPr>
          <w:t xml:space="preserve"> (</w:t>
        </w:r>
      </w:ins>
      <w:ins w:id="48" w:author="Ya" w:date="2025-11-19T05:31:00Z">
        <w:r w:rsidR="0045271C" w:rsidRPr="00421E3D">
          <w:rPr>
            <w:lang w:eastAsia="zh-CN"/>
          </w:rPr>
          <w:t>e.g., listed</w:t>
        </w:r>
      </w:ins>
      <w:ins w:id="49" w:author="Ya" w:date="2025-11-11T12:23:00Z">
        <w:r w:rsidRPr="00421E3D">
          <w:rPr>
            <w:lang w:eastAsia="zh-CN"/>
          </w:rPr>
          <w:t xml:space="preserve"> in </w:t>
        </w:r>
        <w:r w:rsidRPr="00421E3D">
          <w:t>Table 8.</w:t>
        </w:r>
      </w:ins>
      <w:ins w:id="50" w:author="Ya" w:date="2025-11-19T05:31:00Z">
        <w:r w:rsidR="0045271C" w:rsidRPr="00421E3D">
          <w:t>1</w:t>
        </w:r>
      </w:ins>
      <w:ins w:id="51" w:author="Ya" w:date="2025-11-11T12:23:00Z">
        <w:r w:rsidRPr="00421E3D">
          <w:t>.</w:t>
        </w:r>
      </w:ins>
      <w:ins w:id="52" w:author="Ya" w:date="2025-11-19T05:31:00Z">
        <w:r w:rsidR="0045271C" w:rsidRPr="00421E3D">
          <w:t>6</w:t>
        </w:r>
      </w:ins>
      <w:ins w:id="53" w:author="Ya" w:date="2025-11-11T12:23:00Z">
        <w:r w:rsidRPr="00421E3D">
          <w:t>.</w:t>
        </w:r>
      </w:ins>
      <w:ins w:id="54" w:author="Ya" w:date="2025-11-19T05:31:00Z">
        <w:r w:rsidR="0045271C" w:rsidRPr="00421E3D">
          <w:t>2</w:t>
        </w:r>
      </w:ins>
      <w:ins w:id="55" w:author="Ya" w:date="2025-11-11T12:23:00Z">
        <w:r w:rsidRPr="00421E3D">
          <w:t>-1).</w:t>
        </w:r>
      </w:ins>
    </w:p>
    <w:p w14:paraId="2C7E3677" w14:textId="4585387B" w:rsidR="0028562E" w:rsidRDefault="0028562E" w:rsidP="0028562E">
      <w:pPr>
        <w:pStyle w:val="B1"/>
        <w:rPr>
          <w:ins w:id="56" w:author="Ya" w:date="2025-11-11T14:34:00Z"/>
          <w:lang w:eastAsia="zh-CN"/>
        </w:rPr>
      </w:pPr>
      <w:r w:rsidRPr="00421E3D">
        <w:rPr>
          <w:lang w:eastAsia="zh-CN"/>
        </w:rPr>
        <w:t>2.</w:t>
      </w:r>
      <w:r w:rsidRPr="00421E3D">
        <w:rPr>
          <w:lang w:eastAsia="zh-CN"/>
        </w:rPr>
        <w:tab/>
      </w:r>
      <w:r w:rsidRPr="00421E3D">
        <w:rPr>
          <w:rFonts w:hint="eastAsia"/>
          <w:lang w:eastAsia="zh-CN"/>
        </w:rPr>
        <w:t>Based</w:t>
      </w:r>
      <w:r w:rsidRPr="00421E3D">
        <w:rPr>
          <w:lang w:eastAsia="zh-CN"/>
        </w:rPr>
        <w:t xml:space="preserve"> </w:t>
      </w:r>
      <w:r w:rsidRPr="00421E3D">
        <w:rPr>
          <w:rFonts w:hint="eastAsia"/>
          <w:lang w:eastAsia="zh-CN"/>
        </w:rPr>
        <w:t>on</w:t>
      </w:r>
      <w:r w:rsidRPr="00421E3D">
        <w:rPr>
          <w:lang w:eastAsia="zh-CN"/>
        </w:rPr>
        <w:t xml:space="preserve"> the request in step 1, the NRM server perform authorization check</w:t>
      </w:r>
      <w:ins w:id="57" w:author="Ya" w:date="2025-11-07T15:50:00Z">
        <w:r w:rsidR="005E3426" w:rsidRPr="00421E3D">
          <w:rPr>
            <w:lang w:eastAsia="zh-CN"/>
          </w:rPr>
          <w:t xml:space="preserve"> e.g</w:t>
        </w:r>
      </w:ins>
      <w:ins w:id="58" w:author="Ya" w:date="2025-11-07T15:51:00Z">
        <w:r w:rsidR="005E3426" w:rsidRPr="00421E3D">
          <w:rPr>
            <w:lang w:eastAsia="zh-CN"/>
          </w:rPr>
          <w:t>.,</w:t>
        </w:r>
      </w:ins>
      <w:ins w:id="59" w:author="Ya" w:date="2025-11-07T15:50:00Z">
        <w:r w:rsidR="005E3426" w:rsidRPr="00421E3D">
          <w:rPr>
            <w:lang w:eastAsia="zh-CN"/>
          </w:rPr>
          <w:t xml:space="preserve"> check whether the</w:t>
        </w:r>
      </w:ins>
      <w:ins w:id="60" w:author="Ya" w:date="2025-11-07T15:51:00Z">
        <w:r w:rsidR="005E3426" w:rsidRPr="00421E3D">
          <w:rPr>
            <w:lang w:eastAsia="zh-CN"/>
          </w:rPr>
          <w:t xml:space="preserve"> </w:t>
        </w:r>
      </w:ins>
      <w:ins w:id="61" w:author="Ya" w:date="2025-11-11T14:14:00Z">
        <w:r w:rsidR="00432EE0" w:rsidRPr="00421E3D">
          <w:rPr>
            <w:lang w:eastAsia="zh-CN"/>
          </w:rPr>
          <w:t>indicated</w:t>
        </w:r>
      </w:ins>
      <w:ins w:id="62" w:author="Ya" w:date="2025-11-11T14:15:00Z">
        <w:r w:rsidR="00432EE0" w:rsidRPr="00421E3D">
          <w:rPr>
            <w:lang w:eastAsia="zh-CN"/>
          </w:rPr>
          <w:t xml:space="preserve"> SLA on </w:t>
        </w:r>
      </w:ins>
      <w:ins w:id="63" w:author="Ya" w:date="2025-11-11T14:14:00Z">
        <w:r w:rsidR="00432EE0" w:rsidRPr="00421E3D">
          <w:rPr>
            <w:lang w:eastAsia="zh-CN"/>
          </w:rPr>
          <w:t xml:space="preserve">QoS </w:t>
        </w:r>
      </w:ins>
      <w:ins w:id="64" w:author="Ya" w:date="2025-11-11T14:15:00Z">
        <w:r w:rsidR="00432EE0" w:rsidRPr="00421E3D">
          <w:rPr>
            <w:lang w:eastAsia="zh-CN"/>
          </w:rPr>
          <w:t>service type</w:t>
        </w:r>
      </w:ins>
      <w:ins w:id="65" w:author="Ya" w:date="2025-11-11T14:16:00Z">
        <w:r w:rsidR="00432EE0" w:rsidRPr="00421E3D">
          <w:rPr>
            <w:lang w:eastAsia="zh-CN"/>
          </w:rPr>
          <w:t xml:space="preserve"> </w:t>
        </w:r>
      </w:ins>
      <w:ins w:id="66" w:author="Ya" w:date="2025-11-11T14:15:00Z">
        <w:r w:rsidR="00432EE0" w:rsidRPr="00421E3D">
          <w:rPr>
            <w:lang w:eastAsia="zh-CN"/>
          </w:rPr>
          <w:t xml:space="preserve">(e.g., </w:t>
        </w:r>
      </w:ins>
      <w:proofErr w:type="spellStart"/>
      <w:ins w:id="67" w:author="Ya" w:date="2025-11-07T15:51:00Z">
        <w:r w:rsidR="005E3426" w:rsidRPr="00421E3D">
          <w:rPr>
            <w:lang w:eastAsia="zh-CN"/>
          </w:rPr>
          <w:t>Nrm_QosCtrlHighDataRateLowLatency</w:t>
        </w:r>
      </w:ins>
      <w:proofErr w:type="spellEnd"/>
      <w:ins w:id="68" w:author="Ya" w:date="2025-11-07T15:50:00Z">
        <w:r w:rsidR="005E3426" w:rsidRPr="00421E3D">
          <w:rPr>
            <w:lang w:eastAsia="zh-CN"/>
          </w:rPr>
          <w:t xml:space="preserve"> </w:t>
        </w:r>
      </w:ins>
      <w:ins w:id="69" w:author="Ya" w:date="2025-11-07T15:52:00Z">
        <w:r w:rsidR="005E3426" w:rsidRPr="00421E3D">
          <w:rPr>
            <w:lang w:eastAsia="zh-CN"/>
          </w:rPr>
          <w:t>service</w:t>
        </w:r>
      </w:ins>
      <w:ins w:id="70" w:author="Ya" w:date="2025-11-11T14:17:00Z">
        <w:r w:rsidR="00432EE0" w:rsidRPr="00421E3D">
          <w:rPr>
            <w:lang w:eastAsia="zh-CN"/>
          </w:rPr>
          <w:t xml:space="preserve">, or other value listed in </w:t>
        </w:r>
        <w:r w:rsidR="00432EE0" w:rsidRPr="00421E3D">
          <w:t>Table 8.a.1.3-1</w:t>
        </w:r>
      </w:ins>
      <w:ins w:id="71" w:author="Ya" w:date="2025-11-11T14:15:00Z">
        <w:r w:rsidR="00432EE0" w:rsidRPr="00421E3D">
          <w:rPr>
            <w:lang w:eastAsia="zh-CN"/>
          </w:rPr>
          <w:t>)</w:t>
        </w:r>
      </w:ins>
      <w:ins w:id="72" w:author="Ya" w:date="2025-11-07T15:52:00Z">
        <w:r w:rsidR="005E3426" w:rsidRPr="00421E3D">
          <w:rPr>
            <w:lang w:eastAsia="zh-CN"/>
          </w:rPr>
          <w:t xml:space="preserve"> is included in the</w:t>
        </w:r>
      </w:ins>
      <w:ins w:id="73" w:author="Ya" w:date="2025-11-07T15:50:00Z">
        <w:r w:rsidR="005E3426" w:rsidRPr="00421E3D">
          <w:rPr>
            <w:lang w:eastAsia="zh-CN"/>
          </w:rPr>
          <w:t xml:space="preserve"> SLA</w:t>
        </w:r>
      </w:ins>
      <w:ins w:id="74" w:author="Ya" w:date="2025-11-07T15:53:00Z">
        <w:r w:rsidR="005E3426" w:rsidRPr="00421E3D">
          <w:rPr>
            <w:lang w:eastAsia="zh-CN"/>
          </w:rPr>
          <w:t xml:space="preserve"> profile </w:t>
        </w:r>
        <w:proofErr w:type="spellStart"/>
        <w:r w:rsidR="005E3426" w:rsidRPr="00421E3D">
          <w:rPr>
            <w:lang w:eastAsia="zh-CN"/>
          </w:rPr>
          <w:t>assci</w:t>
        </w:r>
      </w:ins>
      <w:ins w:id="75" w:author="Ya" w:date="2025-11-07T15:54:00Z">
        <w:r w:rsidR="005E3426" w:rsidRPr="00421E3D">
          <w:rPr>
            <w:lang w:eastAsia="zh-CN"/>
          </w:rPr>
          <w:t>acted</w:t>
        </w:r>
        <w:proofErr w:type="spellEnd"/>
        <w:r w:rsidR="005E3426" w:rsidRPr="00421E3D">
          <w:rPr>
            <w:lang w:eastAsia="zh-CN"/>
          </w:rPr>
          <w:t xml:space="preserve"> with VAL server</w:t>
        </w:r>
      </w:ins>
      <w:ins w:id="76" w:author="Ya" w:date="2025-11-19T05:21:00Z">
        <w:r w:rsidR="00637823" w:rsidRPr="00421E3D">
          <w:rPr>
            <w:lang w:eastAsia="zh-CN"/>
          </w:rPr>
          <w:t xml:space="preserve"> </w:t>
        </w:r>
        <w:r w:rsidR="00637823" w:rsidRPr="00421E3D">
          <w:rPr>
            <w:rFonts w:hint="eastAsia"/>
            <w:lang w:eastAsia="zh-CN"/>
          </w:rPr>
          <w:t>if</w:t>
        </w:r>
        <w:r w:rsidR="00637823" w:rsidRPr="00421E3D">
          <w:rPr>
            <w:lang w:eastAsia="zh-CN"/>
          </w:rPr>
          <w:t xml:space="preserve"> </w:t>
        </w:r>
        <w:r w:rsidR="00637823" w:rsidRPr="00421E3D">
          <w:rPr>
            <w:rFonts w:hint="eastAsia"/>
            <w:lang w:eastAsia="zh-CN"/>
          </w:rPr>
          <w:t>provided</w:t>
        </w:r>
        <w:r w:rsidR="00637823" w:rsidRPr="00421E3D">
          <w:rPr>
            <w:lang w:eastAsia="zh-CN"/>
          </w:rPr>
          <w:t xml:space="preserve"> </w:t>
        </w:r>
        <w:r w:rsidR="00637823" w:rsidRPr="00421E3D">
          <w:rPr>
            <w:rFonts w:hint="eastAsia"/>
            <w:lang w:eastAsia="zh-CN"/>
          </w:rPr>
          <w:t>in</w:t>
        </w:r>
        <w:r w:rsidR="00637823">
          <w:rPr>
            <w:lang w:eastAsia="zh-CN"/>
          </w:rPr>
          <w:t xml:space="preserve"> step1</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1987103C" w14:textId="77777777" w:rsidR="00C73D42" w:rsidRDefault="00C73D42" w:rsidP="0028562E">
      <w:pPr>
        <w:pStyle w:val="B1"/>
        <w:rPr>
          <w:lang w:eastAsia="zh-CN"/>
        </w:rPr>
      </w:pPr>
    </w:p>
    <w:p w14:paraId="00FC4967" w14:textId="01B989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ins w:id="77" w:author="Ya" w:date="2025-11-11T14:23:00Z">
        <w:r w:rsidR="00432EE0">
          <w:rPr>
            <w:lang w:eastAsia="zh-CN"/>
          </w:rPr>
          <w:t>QoS service with the indication of SLA on the QoS service type</w:t>
        </w:r>
      </w:ins>
      <w:del w:id="78" w:author="Ya" w:date="2025-11-11T14:23:00Z">
        <w:r w:rsidDel="00432EE0">
          <w:rPr>
            <w:lang w:eastAsia="zh-CN"/>
          </w:rPr>
          <w:delText>Nrm_QosCtrlHighDataRateLowLatency</w:delText>
        </w:r>
      </w:del>
      <w:r>
        <w:rPr>
          <w:lang w:eastAsia="zh-CN"/>
        </w:rPr>
        <w:t xml:space="preserve"> create response indication the result.</w:t>
      </w:r>
    </w:p>
    <w:p w14:paraId="6998A38C" w14:textId="4B1B6503" w:rsidR="0028562E" w:rsidDel="00432EE0" w:rsidRDefault="0028562E" w:rsidP="0028562E">
      <w:pPr>
        <w:rPr>
          <w:del w:id="79" w:author="Ya" w:date="2025-11-11T14:24:00Z"/>
          <w:lang w:eastAsia="ja-JP"/>
        </w:rPr>
      </w:pPr>
      <w:del w:id="80" w:author="Ya" w:date="2025-11-11T14:24:00Z">
        <w:r w:rsidDel="00432EE0">
          <w:rPr>
            <w:rFonts w:hint="eastAsia"/>
            <w:lang w:eastAsia="zh-CN"/>
          </w:rPr>
          <w:lastRenderedPageBreak/>
          <w:delText>T</w:delText>
        </w:r>
        <w:r w:rsidDel="00432EE0">
          <w:rPr>
            <w:lang w:eastAsia="zh-CN"/>
          </w:rPr>
          <w:delText>he figure</w:delText>
        </w:r>
        <w:r w:rsidDel="00432EE0">
          <w:rPr>
            <w:lang w:val="en-US" w:eastAsia="zh-CN"/>
          </w:rPr>
          <w:delText xml:space="preserve"> 8.1.6.1.1.1-2 illustrates the high-level procedures of updating the QoS control service for </w:delText>
        </w:r>
        <w:r w:rsidDel="00432EE0">
          <w:rPr>
            <w:lang w:eastAsia="ja-JP"/>
          </w:rPr>
          <w:delText>network transport with high data rate and low latency service.</w:delText>
        </w:r>
      </w:del>
    </w:p>
    <w:p w14:paraId="1FC7155E" w14:textId="732FDE59" w:rsidR="0028562E" w:rsidDel="00432EE0" w:rsidRDefault="0028562E" w:rsidP="0028562E">
      <w:pPr>
        <w:rPr>
          <w:del w:id="81" w:author="Ya" w:date="2025-11-11T14:24:00Z"/>
          <w:lang w:eastAsia="zh-CN"/>
        </w:rPr>
      </w:pPr>
      <w:del w:id="82" w:author="Ya" w:date="2025-11-11T14:24:00Z">
        <w:r w:rsidDel="00432EE0">
          <w:rPr>
            <w:lang w:eastAsia="zh-CN"/>
          </w:rPr>
          <w:delText>Pre-conditions:</w:delText>
        </w:r>
      </w:del>
    </w:p>
    <w:p w14:paraId="338B7E7B" w14:textId="23319CD0" w:rsidR="0028562E" w:rsidDel="00432EE0" w:rsidRDefault="0028562E" w:rsidP="0028562E">
      <w:pPr>
        <w:pStyle w:val="B1"/>
        <w:rPr>
          <w:del w:id="83" w:author="Ya" w:date="2025-11-11T14:24:00Z"/>
          <w:lang w:eastAsia="zh-CN"/>
        </w:rPr>
      </w:pPr>
      <w:del w:id="84" w:author="Ya" w:date="2025-11-11T14:24:00Z">
        <w:r w:rsidDel="00432EE0">
          <w:rPr>
            <w:lang w:eastAsia="zh-CN"/>
          </w:rPr>
          <w:tab/>
          <w:delText>The Nrm_QosCtrlHighDataRateLowLatency service has been discovered by the ASP and programmed into the VAL server.</w:delText>
        </w:r>
      </w:del>
    </w:p>
    <w:p w14:paraId="09800B87" w14:textId="08290034" w:rsidR="0028562E" w:rsidDel="00432EE0" w:rsidRDefault="0028562E" w:rsidP="0028562E">
      <w:pPr>
        <w:pStyle w:val="TH"/>
        <w:rPr>
          <w:del w:id="85" w:author="Ya" w:date="2025-11-11T14:24:00Z"/>
          <w:rFonts w:eastAsia="Yu Mincho"/>
          <w:lang w:eastAsia="ja-JP"/>
        </w:rPr>
      </w:pPr>
      <w:del w:id="86" w:author="Ya" w:date="2025-11-11T14:24:00Z">
        <w:r w:rsidDel="00432EE0">
          <w:object w:dxaOrig="6849" w:dyaOrig="3450" w14:anchorId="340E6B35">
            <v:shape id="_x0000_i1026" type="#_x0000_t75" style="width:343.35pt;height:171.9pt" o:ole="">
              <v:imagedata r:id="rId15" o:title=""/>
            </v:shape>
            <o:OLEObject Type="Embed" ProgID="Visio.Drawing.15" ShapeID="_x0000_i1026" DrawAspect="Content" ObjectID="_1825494901" r:id="rId16"/>
          </w:object>
        </w:r>
      </w:del>
    </w:p>
    <w:p w14:paraId="10470187" w14:textId="24FC6501" w:rsidR="0028562E" w:rsidDel="00432EE0" w:rsidRDefault="0028562E" w:rsidP="0028562E">
      <w:pPr>
        <w:pStyle w:val="TF"/>
        <w:rPr>
          <w:del w:id="87" w:author="Ya" w:date="2025-11-11T14:24:00Z"/>
          <w:lang w:eastAsia="zh-CN"/>
        </w:rPr>
      </w:pPr>
      <w:del w:id="88" w:author="Ya" w:date="2025-11-11T14:24:00Z">
        <w:r w:rsidDel="00432EE0">
          <w:delText xml:space="preserve">Figure 8.1.6.1.1.1-2: Update </w:delText>
        </w:r>
        <w:r w:rsidDel="00432EE0">
          <w:rPr>
            <w:lang w:val="en-US" w:eastAsia="zh-CN"/>
          </w:rPr>
          <w:delText xml:space="preserve">QoS control service for </w:delText>
        </w:r>
        <w:r w:rsidDel="00432EE0">
          <w:rPr>
            <w:lang w:eastAsia="ja-JP"/>
          </w:rPr>
          <w:delText xml:space="preserve">network transport with high data rate and low latency </w:delText>
        </w:r>
      </w:del>
    </w:p>
    <w:p w14:paraId="0F125676" w14:textId="65107990" w:rsidR="0028562E" w:rsidDel="00432EE0" w:rsidRDefault="0028562E" w:rsidP="0028562E">
      <w:pPr>
        <w:pStyle w:val="B1"/>
        <w:rPr>
          <w:del w:id="89" w:author="Ya" w:date="2025-11-11T14:24:00Z"/>
          <w:lang w:eastAsia="zh-CN"/>
        </w:rPr>
      </w:pPr>
      <w:del w:id="90" w:author="Ya" w:date="2025-11-11T14:24:00Z">
        <w:r w:rsidDel="00432EE0">
          <w:rPr>
            <w:lang w:eastAsia="zh-CN"/>
          </w:rPr>
          <w:delText>1.</w:delText>
        </w:r>
        <w:r w:rsidDel="00432EE0">
          <w:rPr>
            <w:lang w:eastAsia="zh-CN"/>
          </w:rPr>
          <w:tab/>
          <w:delText xml:space="preserve">The VAL server invokes the Nrm_QosCtrlHighDataRateLowLatency update service to update </w:delText>
        </w:r>
        <w:r w:rsidDel="00432EE0">
          <w:rPr>
            <w:lang w:val="en-US" w:eastAsia="zh-CN"/>
          </w:rPr>
          <w:delText>the network transport resource with high data rate and low latency QoS guarantee</w:delText>
        </w:r>
        <w:r w:rsidDel="00432EE0">
          <w:rPr>
            <w:lang w:eastAsia="zh-CN"/>
          </w:rPr>
          <w:delText>. The updated high data rate requirements and</w:delText>
        </w:r>
        <w:r w:rsidDel="00432EE0">
          <w:rPr>
            <w:rFonts w:hint="eastAsia"/>
            <w:lang w:eastAsia="zh-CN"/>
          </w:rPr>
          <w:delText>/or</w:delText>
        </w:r>
        <w:r w:rsidDel="00432EE0">
          <w:rPr>
            <w:lang w:eastAsia="zh-CN"/>
          </w:rPr>
          <w:delText xml:space="preserve"> </w:delText>
        </w:r>
        <w:r w:rsidDel="00432EE0">
          <w:rPr>
            <w:rFonts w:hint="eastAsia"/>
            <w:lang w:eastAsia="zh-CN"/>
          </w:rPr>
          <w:delText>updated</w:delText>
        </w:r>
        <w:r w:rsidDel="00432EE0">
          <w:rPr>
            <w:lang w:eastAsia="zh-CN"/>
          </w:rPr>
          <w:delText xml:space="preserve"> low latency requirements are also included.</w:delText>
        </w:r>
      </w:del>
    </w:p>
    <w:p w14:paraId="4D8BAC1B" w14:textId="42DFD89C" w:rsidR="0028562E" w:rsidDel="00432EE0" w:rsidRDefault="0028562E" w:rsidP="0028562E">
      <w:pPr>
        <w:pStyle w:val="B1"/>
        <w:rPr>
          <w:del w:id="91" w:author="Ya" w:date="2025-11-11T14:24:00Z"/>
          <w:lang w:eastAsia="zh-CN"/>
        </w:rPr>
      </w:pPr>
      <w:del w:id="92"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Nef_AFsessionwithQoS_update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delText>
        </w:r>
      </w:del>
    </w:p>
    <w:p w14:paraId="02566D57" w14:textId="4F1C7169" w:rsidR="0028562E" w:rsidRPr="00AA1A8C" w:rsidDel="00432EE0" w:rsidRDefault="0028562E" w:rsidP="0028562E">
      <w:pPr>
        <w:pStyle w:val="B1"/>
        <w:rPr>
          <w:del w:id="93" w:author="Ya" w:date="2025-11-11T14:24:00Z"/>
          <w:lang w:eastAsia="zh-CN"/>
        </w:rPr>
      </w:pPr>
      <w:del w:id="94"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Nrm_QosCtrlHighDataRateLowLatency update response indication the result.</w:delText>
        </w:r>
      </w:del>
    </w:p>
    <w:p w14:paraId="48AD5ACD" w14:textId="38CCC7A8" w:rsidR="0028562E" w:rsidDel="00432EE0" w:rsidRDefault="0028562E" w:rsidP="0028562E">
      <w:pPr>
        <w:rPr>
          <w:del w:id="95" w:author="Ya" w:date="2025-11-11T14:24:00Z"/>
          <w:lang w:eastAsia="ja-JP"/>
        </w:rPr>
      </w:pPr>
      <w:del w:id="96"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8.1.6.1.1.1-3 illustrates the high-level procedures of deleting the QoS control service for </w:delText>
        </w:r>
        <w:r w:rsidDel="00432EE0">
          <w:rPr>
            <w:lang w:eastAsia="ja-JP"/>
          </w:rPr>
          <w:delText>network transport with high data rate and low latency service.</w:delText>
        </w:r>
      </w:del>
    </w:p>
    <w:p w14:paraId="3D814D28" w14:textId="5B98E093" w:rsidR="0028562E" w:rsidDel="00432EE0" w:rsidRDefault="0028562E" w:rsidP="0028562E">
      <w:pPr>
        <w:rPr>
          <w:del w:id="97" w:author="Ya" w:date="2025-11-11T14:24:00Z"/>
          <w:lang w:eastAsia="zh-CN"/>
        </w:rPr>
      </w:pPr>
      <w:del w:id="98" w:author="Ya" w:date="2025-11-11T14:24:00Z">
        <w:r w:rsidDel="00432EE0">
          <w:rPr>
            <w:lang w:eastAsia="zh-CN"/>
          </w:rPr>
          <w:delText>Pre-conditions:</w:delText>
        </w:r>
      </w:del>
    </w:p>
    <w:p w14:paraId="2479CA7B" w14:textId="6F06F671" w:rsidR="0028562E" w:rsidDel="00432EE0" w:rsidRDefault="0028562E" w:rsidP="0028562E">
      <w:pPr>
        <w:pStyle w:val="B1"/>
        <w:rPr>
          <w:del w:id="99" w:author="Ya" w:date="2025-11-11T14:24:00Z"/>
          <w:lang w:eastAsia="zh-CN"/>
        </w:rPr>
      </w:pPr>
      <w:del w:id="100" w:author="Ya" w:date="2025-11-11T14:24:00Z">
        <w:r w:rsidDel="00432EE0">
          <w:rPr>
            <w:lang w:eastAsia="zh-CN"/>
          </w:rPr>
          <w:tab/>
          <w:delText>The Nrm_QosCtrlHighDataRateLowLatency service has been discovered by the ASP and programmed into the VAL server.</w:delText>
        </w:r>
      </w:del>
    </w:p>
    <w:p w14:paraId="6F598714" w14:textId="5AF64368" w:rsidR="0028562E" w:rsidDel="00432EE0" w:rsidRDefault="0028562E" w:rsidP="0028562E">
      <w:pPr>
        <w:pStyle w:val="TH"/>
        <w:rPr>
          <w:del w:id="101" w:author="Ya" w:date="2025-11-11T14:24:00Z"/>
          <w:rFonts w:eastAsia="Yu Mincho"/>
          <w:lang w:eastAsia="ja-JP"/>
        </w:rPr>
      </w:pPr>
      <w:del w:id="102" w:author="Ya" w:date="2025-11-11T14:24:00Z">
        <w:r w:rsidDel="00432EE0">
          <w:object w:dxaOrig="6849" w:dyaOrig="3450" w14:anchorId="2833B110">
            <v:shape id="_x0000_i1027" type="#_x0000_t75" style="width:343.35pt;height:171.9pt" o:ole="">
              <v:imagedata r:id="rId17" o:title=""/>
            </v:shape>
            <o:OLEObject Type="Embed" ProgID="Visio.Drawing.15" ShapeID="_x0000_i1027" DrawAspect="Content" ObjectID="_1825494902" r:id="rId18"/>
          </w:object>
        </w:r>
      </w:del>
    </w:p>
    <w:p w14:paraId="58A00586" w14:textId="03699802" w:rsidR="0028562E" w:rsidDel="00432EE0" w:rsidRDefault="0028562E" w:rsidP="0028562E">
      <w:pPr>
        <w:pStyle w:val="TF"/>
        <w:rPr>
          <w:del w:id="103" w:author="Ya" w:date="2025-11-11T14:24:00Z"/>
          <w:lang w:eastAsia="zh-CN"/>
        </w:rPr>
      </w:pPr>
      <w:del w:id="104" w:author="Ya" w:date="2025-11-11T14:24:00Z">
        <w:r w:rsidDel="00432EE0">
          <w:delText xml:space="preserve">Figure 8.1.6.1.1.1-3: Delete </w:delText>
        </w:r>
        <w:r w:rsidDel="00432EE0">
          <w:rPr>
            <w:lang w:val="en-US" w:eastAsia="zh-CN"/>
          </w:rPr>
          <w:delText xml:space="preserve">QoS control service for </w:delText>
        </w:r>
        <w:r w:rsidDel="00432EE0">
          <w:rPr>
            <w:lang w:eastAsia="ja-JP"/>
          </w:rPr>
          <w:delText xml:space="preserve">network transport with high data rate and low latency </w:delText>
        </w:r>
      </w:del>
    </w:p>
    <w:p w14:paraId="0E00B7E1" w14:textId="5F37F145" w:rsidR="0028562E" w:rsidDel="00432EE0" w:rsidRDefault="0028562E" w:rsidP="0028562E">
      <w:pPr>
        <w:pStyle w:val="B1"/>
        <w:rPr>
          <w:del w:id="105" w:author="Ya" w:date="2025-11-11T14:24:00Z"/>
          <w:lang w:eastAsia="zh-CN"/>
        </w:rPr>
      </w:pPr>
      <w:del w:id="106" w:author="Ya" w:date="2025-11-11T14:24:00Z">
        <w:r w:rsidDel="00432EE0">
          <w:rPr>
            <w:lang w:eastAsia="zh-CN"/>
          </w:rPr>
          <w:delText>1.</w:delText>
        </w:r>
        <w:r w:rsidDel="00432EE0">
          <w:rPr>
            <w:lang w:eastAsia="zh-CN"/>
          </w:rPr>
          <w:tab/>
          <w:delText xml:space="preserve">The VAL server invokes the Nrm_QosCtrlHighDataRateLowLatency delete service to delete </w:delText>
        </w:r>
        <w:r w:rsidDel="00432EE0">
          <w:rPr>
            <w:lang w:val="en-US" w:eastAsia="zh-CN"/>
          </w:rPr>
          <w:delText>the network transport resource with high data rate and low latency service</w:delText>
        </w:r>
        <w:r w:rsidDel="00432EE0">
          <w:rPr>
            <w:lang w:eastAsia="zh-CN"/>
          </w:rPr>
          <w:delText>.</w:delText>
        </w:r>
      </w:del>
    </w:p>
    <w:p w14:paraId="4C9AF02E" w14:textId="1ED16BAF" w:rsidR="0028562E" w:rsidDel="00432EE0" w:rsidRDefault="0028562E" w:rsidP="0028562E">
      <w:pPr>
        <w:pStyle w:val="B1"/>
        <w:rPr>
          <w:del w:id="107" w:author="Ya" w:date="2025-11-11T14:24:00Z"/>
          <w:lang w:eastAsia="zh-CN"/>
        </w:rPr>
      </w:pPr>
      <w:del w:id="108"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Nef_AFsessionwithQoS_delete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delText>
        </w:r>
      </w:del>
    </w:p>
    <w:p w14:paraId="6EFCEC73" w14:textId="684CE7A7" w:rsidR="0028562E" w:rsidRPr="00F40060" w:rsidDel="00432EE0" w:rsidRDefault="0028562E" w:rsidP="0028562E">
      <w:pPr>
        <w:pStyle w:val="B1"/>
        <w:rPr>
          <w:del w:id="109" w:author="Ya" w:date="2025-11-11T14:24:00Z"/>
          <w:lang w:eastAsia="zh-CN"/>
        </w:rPr>
      </w:pPr>
      <w:del w:id="110"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Nrm_QosCtrlHighDataRateLowLatency delete response indication the result.</w:delText>
        </w:r>
      </w:del>
    </w:p>
    <w:p w14:paraId="7807EC83" w14:textId="1F41ADAD" w:rsidR="0028562E" w:rsidDel="00432EE0" w:rsidRDefault="0028562E" w:rsidP="0028562E">
      <w:pPr>
        <w:pStyle w:val="6"/>
        <w:rPr>
          <w:del w:id="111" w:author="Ya" w:date="2025-11-11T14:24:00Z"/>
          <w:lang w:eastAsia="zh-CN"/>
        </w:rPr>
      </w:pPr>
      <w:del w:id="112" w:author="Ya" w:date="2025-11-11T14:24:00Z">
        <w:r w:rsidDel="00432EE0">
          <w:rPr>
            <w:rFonts w:hint="eastAsia"/>
            <w:lang w:eastAsia="zh-CN"/>
          </w:rPr>
          <w:delText>8</w:delText>
        </w:r>
        <w:r w:rsidDel="00432EE0">
          <w:rPr>
            <w:lang w:eastAsia="zh-CN"/>
          </w:rPr>
          <w:delText>.1.6.1.1.2</w:delText>
        </w:r>
        <w:r w:rsidDel="00432EE0">
          <w:rPr>
            <w:lang w:eastAsia="zh-CN"/>
          </w:rPr>
          <w:tab/>
        </w:r>
        <w:r w:rsidDel="00432EE0">
          <w:rPr>
            <w:lang w:eastAsia="ja-JP"/>
          </w:rPr>
          <w:delText>QoS control service for network transport with low latency service</w:delText>
        </w:r>
      </w:del>
    </w:p>
    <w:p w14:paraId="63095DCA" w14:textId="091A0EB9" w:rsidR="0028562E" w:rsidDel="00432EE0" w:rsidRDefault="0028562E" w:rsidP="0028562E">
      <w:pPr>
        <w:rPr>
          <w:del w:id="113" w:author="Ya" w:date="2025-11-11T14:24:00Z"/>
          <w:lang w:eastAsia="ja-JP"/>
        </w:rPr>
      </w:pPr>
      <w:del w:id="114"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8.1.6.1.1.2-1 illustrates the high-level procedures of creating the </w:delText>
        </w:r>
        <w:r w:rsidDel="00432EE0">
          <w:rPr>
            <w:lang w:eastAsia="ja-JP"/>
          </w:rPr>
          <w:delText>QoS control service for network transport with low latency service.</w:delText>
        </w:r>
      </w:del>
    </w:p>
    <w:p w14:paraId="7960067D" w14:textId="4D8F3AE6" w:rsidR="0028562E" w:rsidDel="00432EE0" w:rsidRDefault="0028562E" w:rsidP="0028562E">
      <w:pPr>
        <w:rPr>
          <w:del w:id="115" w:author="Ya" w:date="2025-11-11T14:24:00Z"/>
          <w:lang w:eastAsia="zh-CN"/>
        </w:rPr>
      </w:pPr>
      <w:del w:id="116" w:author="Ya" w:date="2025-11-11T14:24:00Z">
        <w:r w:rsidDel="00432EE0">
          <w:rPr>
            <w:lang w:eastAsia="zh-CN"/>
          </w:rPr>
          <w:delText>Pre-conditions:</w:delText>
        </w:r>
      </w:del>
    </w:p>
    <w:p w14:paraId="73E5F021" w14:textId="6CDD913D" w:rsidR="0028562E" w:rsidDel="00432EE0" w:rsidRDefault="0028562E" w:rsidP="0028562E">
      <w:pPr>
        <w:pStyle w:val="B1"/>
        <w:rPr>
          <w:del w:id="117" w:author="Ya" w:date="2025-11-11T14:24:00Z"/>
          <w:lang w:eastAsia="zh-CN"/>
        </w:rPr>
      </w:pPr>
      <w:del w:id="118" w:author="Ya" w:date="2025-11-11T14:24:00Z">
        <w:r w:rsidDel="00432EE0">
          <w:rPr>
            <w:lang w:eastAsia="zh-CN"/>
          </w:rPr>
          <w:tab/>
          <w:delText>The Nrm_QosCtrlLowLatency service has been discovered by the ASP and programmed into the VAL server.</w:delText>
        </w:r>
      </w:del>
    </w:p>
    <w:p w14:paraId="573A129B" w14:textId="1C369BEC" w:rsidR="0028562E" w:rsidDel="00432EE0" w:rsidRDefault="0028562E" w:rsidP="0028562E">
      <w:pPr>
        <w:pStyle w:val="TH"/>
        <w:rPr>
          <w:del w:id="119" w:author="Ya" w:date="2025-11-11T14:24:00Z"/>
          <w:rFonts w:eastAsia="Yu Mincho"/>
          <w:lang w:eastAsia="ja-JP"/>
        </w:rPr>
      </w:pPr>
      <w:del w:id="120" w:author="Ya" w:date="2025-11-11T14:24:00Z">
        <w:r w:rsidDel="00432EE0">
          <w:object w:dxaOrig="6849" w:dyaOrig="3450" w14:anchorId="621C805D">
            <v:shape id="_x0000_i1028" type="#_x0000_t75" style="width:343.35pt;height:171.9pt" o:ole="">
              <v:imagedata r:id="rId19" o:title=""/>
            </v:shape>
            <o:OLEObject Type="Embed" ProgID="Visio.Drawing.15" ShapeID="_x0000_i1028" DrawAspect="Content" ObjectID="_1825494903" r:id="rId20"/>
          </w:object>
        </w:r>
      </w:del>
    </w:p>
    <w:p w14:paraId="69E89E72" w14:textId="553991C7" w:rsidR="0028562E" w:rsidDel="00432EE0" w:rsidRDefault="0028562E" w:rsidP="0028562E">
      <w:pPr>
        <w:pStyle w:val="TF"/>
        <w:rPr>
          <w:del w:id="121" w:author="Ya" w:date="2025-11-11T14:24:00Z"/>
          <w:lang w:eastAsia="zh-CN"/>
        </w:rPr>
      </w:pPr>
      <w:del w:id="122" w:author="Ya" w:date="2025-11-11T14:24:00Z">
        <w:r w:rsidDel="00432EE0">
          <w:delText xml:space="preserve">Figure 8.1.6.1.1.2-1: Create </w:delText>
        </w:r>
        <w:r w:rsidDel="00432EE0">
          <w:rPr>
            <w:lang w:val="en-US" w:eastAsia="zh-CN"/>
          </w:rPr>
          <w:delText xml:space="preserve">QoS control service for </w:delText>
        </w:r>
        <w:r w:rsidDel="00432EE0">
          <w:rPr>
            <w:lang w:eastAsia="ja-JP"/>
          </w:rPr>
          <w:delText xml:space="preserve">network transport with low latency </w:delText>
        </w:r>
      </w:del>
    </w:p>
    <w:p w14:paraId="1C1368F6" w14:textId="1D7831D2" w:rsidR="0028562E" w:rsidDel="00432EE0" w:rsidRDefault="0028562E" w:rsidP="0028562E">
      <w:pPr>
        <w:pStyle w:val="B1"/>
        <w:rPr>
          <w:del w:id="123" w:author="Ya" w:date="2025-11-11T14:24:00Z"/>
          <w:lang w:eastAsia="zh-CN"/>
        </w:rPr>
      </w:pPr>
      <w:del w:id="124" w:author="Ya" w:date="2025-11-11T14:24:00Z">
        <w:r w:rsidDel="00432EE0">
          <w:rPr>
            <w:lang w:eastAsia="zh-CN"/>
          </w:rPr>
          <w:delText>1.</w:delText>
        </w:r>
        <w:r w:rsidDel="00432EE0">
          <w:rPr>
            <w:lang w:eastAsia="zh-CN"/>
          </w:rPr>
          <w:tab/>
          <w:delText xml:space="preserve">The VAL server invokes the Nrm_QosCtrlLowLatency create service to request </w:delText>
        </w:r>
        <w:r w:rsidDel="00432EE0">
          <w:rPr>
            <w:lang w:val="en-US" w:eastAsia="zh-CN"/>
          </w:rPr>
          <w:delText>the network transport resource with low latency QoS guarantee</w:delText>
        </w:r>
        <w:r w:rsidDel="00432EE0">
          <w:rPr>
            <w:lang w:eastAsia="zh-CN"/>
          </w:rPr>
          <w:delText>. The low latency requirements (e.g., UL, DL and/or round-trip latency) are included. The service identifier which the high data rate requirements and the low latency requirements are applied and the UE ID are also included.</w:delText>
        </w:r>
      </w:del>
    </w:p>
    <w:p w14:paraId="2FAE6E46" w14:textId="28E3735B" w:rsidR="0028562E" w:rsidDel="00432EE0" w:rsidRDefault="0028562E" w:rsidP="0028562E">
      <w:pPr>
        <w:pStyle w:val="B1"/>
        <w:rPr>
          <w:del w:id="125" w:author="Ya" w:date="2025-11-11T14:24:00Z"/>
          <w:lang w:eastAsia="zh-CN"/>
        </w:rPr>
      </w:pPr>
      <w:del w:id="126" w:author="Ya" w:date="2025-11-11T14:24:00Z">
        <w:r w:rsidDel="00432EE0">
          <w:rPr>
            <w:lang w:eastAsia="zh-CN"/>
          </w:rPr>
          <w:lastRenderedPageBreak/>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Nef_AFsessionwithQoS_create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delText>
        </w:r>
      </w:del>
    </w:p>
    <w:p w14:paraId="51C94327" w14:textId="3AE89C93" w:rsidR="0028562E" w:rsidRPr="00AA1A8C" w:rsidDel="00432EE0" w:rsidRDefault="0028562E" w:rsidP="0028562E">
      <w:pPr>
        <w:pStyle w:val="B1"/>
        <w:rPr>
          <w:del w:id="127" w:author="Ya" w:date="2025-11-11T14:24:00Z"/>
          <w:lang w:eastAsia="zh-CN"/>
        </w:rPr>
      </w:pPr>
      <w:del w:id="128"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 create response indication the result.</w:delText>
        </w:r>
      </w:del>
    </w:p>
    <w:p w14:paraId="31221333" w14:textId="1F9CB5F6" w:rsidR="0028562E" w:rsidDel="00432EE0" w:rsidRDefault="0028562E" w:rsidP="0028562E">
      <w:pPr>
        <w:rPr>
          <w:del w:id="129" w:author="Ya" w:date="2025-11-11T14:24:00Z"/>
          <w:lang w:eastAsia="ja-JP"/>
        </w:rPr>
      </w:pPr>
      <w:del w:id="130"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8.1.6.1.1.2-2 illustrates the high-level procedures of updating the QoS control service for </w:delText>
        </w:r>
        <w:r w:rsidDel="00432EE0">
          <w:rPr>
            <w:lang w:eastAsia="ja-JP"/>
          </w:rPr>
          <w:delText>network transport with high data rate and low latency service.</w:delText>
        </w:r>
      </w:del>
    </w:p>
    <w:p w14:paraId="034751D0" w14:textId="683F05DC" w:rsidR="0028562E" w:rsidDel="00432EE0" w:rsidRDefault="0028562E" w:rsidP="0028562E">
      <w:pPr>
        <w:rPr>
          <w:del w:id="131" w:author="Ya" w:date="2025-11-11T14:24:00Z"/>
          <w:lang w:eastAsia="zh-CN"/>
        </w:rPr>
      </w:pPr>
      <w:del w:id="132" w:author="Ya" w:date="2025-11-11T14:24:00Z">
        <w:r w:rsidDel="00432EE0">
          <w:rPr>
            <w:lang w:eastAsia="zh-CN"/>
          </w:rPr>
          <w:delText>Pre-conditions:</w:delText>
        </w:r>
      </w:del>
    </w:p>
    <w:p w14:paraId="621A5A93" w14:textId="66C0F951" w:rsidR="0028562E" w:rsidDel="00432EE0" w:rsidRDefault="0028562E" w:rsidP="0028562E">
      <w:pPr>
        <w:pStyle w:val="B1"/>
        <w:rPr>
          <w:del w:id="133" w:author="Ya" w:date="2025-11-11T14:24:00Z"/>
          <w:lang w:eastAsia="zh-CN"/>
        </w:rPr>
      </w:pPr>
      <w:del w:id="134" w:author="Ya" w:date="2025-11-11T14:24:00Z">
        <w:r w:rsidDel="00432EE0">
          <w:rPr>
            <w:lang w:eastAsia="zh-CN"/>
          </w:rPr>
          <w:tab/>
          <w:delText>The Nrm_QosCtrlLowLatency service has been discovered by the ASP and programmed into the VAL server.</w:delText>
        </w:r>
      </w:del>
    </w:p>
    <w:p w14:paraId="28119438" w14:textId="3D076824" w:rsidR="0028562E" w:rsidDel="00432EE0" w:rsidRDefault="0028562E" w:rsidP="0028562E">
      <w:pPr>
        <w:pStyle w:val="TH"/>
        <w:rPr>
          <w:del w:id="135" w:author="Ya" w:date="2025-11-11T14:24:00Z"/>
          <w:rFonts w:eastAsia="Yu Mincho"/>
          <w:lang w:eastAsia="ja-JP"/>
        </w:rPr>
      </w:pPr>
      <w:del w:id="136" w:author="Ya" w:date="2025-11-11T14:24:00Z">
        <w:r w:rsidDel="00432EE0">
          <w:object w:dxaOrig="6849" w:dyaOrig="3450" w14:anchorId="7A75498C">
            <v:shape id="_x0000_i1029" type="#_x0000_t75" style="width:343.35pt;height:171.9pt" o:ole="">
              <v:imagedata r:id="rId21" o:title=""/>
            </v:shape>
            <o:OLEObject Type="Embed" ProgID="Visio.Drawing.15" ShapeID="_x0000_i1029" DrawAspect="Content" ObjectID="_1825494904" r:id="rId22"/>
          </w:object>
        </w:r>
      </w:del>
    </w:p>
    <w:p w14:paraId="456FF884" w14:textId="6842DB9B" w:rsidR="0028562E" w:rsidDel="00432EE0" w:rsidRDefault="0028562E" w:rsidP="0028562E">
      <w:pPr>
        <w:pStyle w:val="TF"/>
        <w:rPr>
          <w:del w:id="137" w:author="Ya" w:date="2025-11-11T14:24:00Z"/>
          <w:lang w:eastAsia="zh-CN"/>
        </w:rPr>
      </w:pPr>
      <w:del w:id="138" w:author="Ya" w:date="2025-11-11T14:24:00Z">
        <w:r w:rsidDel="00432EE0">
          <w:delText xml:space="preserve">Figure 8.1.6.1.1.2-2: Update </w:delText>
        </w:r>
        <w:r w:rsidDel="00432EE0">
          <w:rPr>
            <w:lang w:val="en-US" w:eastAsia="zh-CN"/>
          </w:rPr>
          <w:delText xml:space="preserve">QoS control service for </w:delText>
        </w:r>
        <w:r w:rsidDel="00432EE0">
          <w:rPr>
            <w:lang w:eastAsia="ja-JP"/>
          </w:rPr>
          <w:delText xml:space="preserve">network transport with low latency </w:delText>
        </w:r>
      </w:del>
    </w:p>
    <w:p w14:paraId="739DC76D" w14:textId="022E9414" w:rsidR="0028562E" w:rsidDel="00432EE0" w:rsidRDefault="0028562E" w:rsidP="0028562E">
      <w:pPr>
        <w:pStyle w:val="B1"/>
        <w:rPr>
          <w:del w:id="139" w:author="Ya" w:date="2025-11-11T14:24:00Z"/>
          <w:lang w:eastAsia="zh-CN"/>
        </w:rPr>
      </w:pPr>
      <w:del w:id="140" w:author="Ya" w:date="2025-11-11T14:24:00Z">
        <w:r w:rsidDel="00432EE0">
          <w:rPr>
            <w:lang w:eastAsia="zh-CN"/>
          </w:rPr>
          <w:delText>1.</w:delText>
        </w:r>
        <w:r w:rsidDel="00432EE0">
          <w:rPr>
            <w:lang w:eastAsia="zh-CN"/>
          </w:rPr>
          <w:tab/>
          <w:delText xml:space="preserve">The VAL server invokes the Nrm_QosCtrlLowLatency update service to update </w:delText>
        </w:r>
        <w:r w:rsidDel="00432EE0">
          <w:rPr>
            <w:lang w:val="en-US" w:eastAsia="zh-CN"/>
          </w:rPr>
          <w:delText>the network transport resource with low latency QoS guarantee</w:delText>
        </w:r>
        <w:r w:rsidDel="00432EE0">
          <w:rPr>
            <w:lang w:eastAsia="zh-CN"/>
          </w:rPr>
          <w:delText xml:space="preserve">. The </w:delText>
        </w:r>
        <w:r w:rsidDel="00432EE0">
          <w:rPr>
            <w:rFonts w:hint="eastAsia"/>
            <w:lang w:eastAsia="zh-CN"/>
          </w:rPr>
          <w:delText>updated</w:delText>
        </w:r>
        <w:r w:rsidDel="00432EE0">
          <w:rPr>
            <w:lang w:eastAsia="zh-CN"/>
          </w:rPr>
          <w:delText xml:space="preserve"> low latency requirements are also included.</w:delText>
        </w:r>
      </w:del>
    </w:p>
    <w:p w14:paraId="06F89AE2" w14:textId="1F8469E9" w:rsidR="0028562E" w:rsidDel="00432EE0" w:rsidRDefault="0028562E" w:rsidP="0028562E">
      <w:pPr>
        <w:pStyle w:val="B1"/>
        <w:rPr>
          <w:del w:id="141" w:author="Ya" w:date="2025-11-11T14:24:00Z"/>
          <w:lang w:eastAsia="zh-CN"/>
        </w:rPr>
      </w:pPr>
      <w:del w:id="142"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Nef_AFsessionwithQoS_update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delText>
        </w:r>
      </w:del>
    </w:p>
    <w:p w14:paraId="0A5A945D" w14:textId="3CF37F07" w:rsidR="0028562E" w:rsidRPr="00AA1A8C" w:rsidDel="00432EE0" w:rsidRDefault="0028562E" w:rsidP="0028562E">
      <w:pPr>
        <w:pStyle w:val="B1"/>
        <w:rPr>
          <w:del w:id="143" w:author="Ya" w:date="2025-11-11T14:24:00Z"/>
          <w:lang w:eastAsia="zh-CN"/>
        </w:rPr>
      </w:pPr>
      <w:del w:id="144"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 update response indication the result.</w:delText>
        </w:r>
      </w:del>
    </w:p>
    <w:p w14:paraId="4FFA7978" w14:textId="61BDA832" w:rsidR="0028562E" w:rsidDel="00432EE0" w:rsidRDefault="0028562E" w:rsidP="0028562E">
      <w:pPr>
        <w:rPr>
          <w:del w:id="145" w:author="Ya" w:date="2025-11-11T14:24:00Z"/>
          <w:lang w:eastAsia="ja-JP"/>
        </w:rPr>
      </w:pPr>
      <w:del w:id="146"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8.1.6.1.1.2-3 illustrates the high-level procedures of deleting the QoS control service for </w:delText>
        </w:r>
        <w:r w:rsidDel="00432EE0">
          <w:rPr>
            <w:lang w:eastAsia="ja-JP"/>
          </w:rPr>
          <w:delText>network transport with low latency service.</w:delText>
        </w:r>
      </w:del>
    </w:p>
    <w:p w14:paraId="5712C796" w14:textId="16629F22" w:rsidR="0028562E" w:rsidDel="00432EE0" w:rsidRDefault="0028562E" w:rsidP="0028562E">
      <w:pPr>
        <w:rPr>
          <w:del w:id="147" w:author="Ya" w:date="2025-11-11T14:24:00Z"/>
          <w:lang w:eastAsia="zh-CN"/>
        </w:rPr>
      </w:pPr>
      <w:del w:id="148" w:author="Ya" w:date="2025-11-11T14:24:00Z">
        <w:r w:rsidDel="00432EE0">
          <w:rPr>
            <w:lang w:eastAsia="zh-CN"/>
          </w:rPr>
          <w:delText>Pre-conditions:</w:delText>
        </w:r>
      </w:del>
    </w:p>
    <w:p w14:paraId="067F9AEA" w14:textId="5C5F40DF" w:rsidR="0028562E" w:rsidDel="00432EE0" w:rsidRDefault="0028562E" w:rsidP="0028562E">
      <w:pPr>
        <w:pStyle w:val="B1"/>
        <w:rPr>
          <w:del w:id="149" w:author="Ya" w:date="2025-11-11T14:24:00Z"/>
          <w:lang w:eastAsia="zh-CN"/>
        </w:rPr>
      </w:pPr>
      <w:del w:id="150" w:author="Ya" w:date="2025-11-11T14:24:00Z">
        <w:r w:rsidDel="00432EE0">
          <w:rPr>
            <w:lang w:eastAsia="zh-CN"/>
          </w:rPr>
          <w:tab/>
          <w:delText>The Nrm_QosCtrlLowLatency service has been discovered by the ASP and programmed into the VAL server.</w:delText>
        </w:r>
      </w:del>
    </w:p>
    <w:p w14:paraId="6866B92E" w14:textId="0AF0D002" w:rsidR="0028562E" w:rsidDel="00432EE0" w:rsidRDefault="0028562E" w:rsidP="0028562E">
      <w:pPr>
        <w:pStyle w:val="TH"/>
        <w:rPr>
          <w:del w:id="151" w:author="Ya" w:date="2025-11-11T14:24:00Z"/>
          <w:rFonts w:eastAsia="Yu Mincho"/>
          <w:lang w:eastAsia="ja-JP"/>
        </w:rPr>
      </w:pPr>
      <w:del w:id="152" w:author="Ya" w:date="2025-11-11T14:24:00Z">
        <w:r w:rsidDel="00432EE0">
          <w:object w:dxaOrig="6849" w:dyaOrig="3450" w14:anchorId="009370EE">
            <v:shape id="_x0000_i1030" type="#_x0000_t75" style="width:343.35pt;height:171.9pt" o:ole="">
              <v:imagedata r:id="rId23" o:title=""/>
            </v:shape>
            <o:OLEObject Type="Embed" ProgID="Visio.Drawing.15" ShapeID="_x0000_i1030" DrawAspect="Content" ObjectID="_1825494905" r:id="rId24"/>
          </w:object>
        </w:r>
      </w:del>
    </w:p>
    <w:p w14:paraId="47DB0010" w14:textId="4992091D" w:rsidR="0028562E" w:rsidDel="00432EE0" w:rsidRDefault="0028562E" w:rsidP="0028562E">
      <w:pPr>
        <w:pStyle w:val="TF"/>
        <w:rPr>
          <w:del w:id="153" w:author="Ya" w:date="2025-11-11T14:24:00Z"/>
          <w:lang w:eastAsia="zh-CN"/>
        </w:rPr>
      </w:pPr>
      <w:del w:id="154" w:author="Ya" w:date="2025-11-11T14:24:00Z">
        <w:r w:rsidDel="00432EE0">
          <w:delText xml:space="preserve">Figure 8.1.6.1.1-3: Delete </w:delText>
        </w:r>
        <w:r w:rsidDel="00432EE0">
          <w:rPr>
            <w:lang w:val="en-US" w:eastAsia="zh-CN"/>
          </w:rPr>
          <w:delText xml:space="preserve">QoS control service for </w:delText>
        </w:r>
        <w:r w:rsidDel="00432EE0">
          <w:rPr>
            <w:lang w:eastAsia="ja-JP"/>
          </w:rPr>
          <w:delText xml:space="preserve">network transport with low latency </w:delText>
        </w:r>
      </w:del>
    </w:p>
    <w:p w14:paraId="379E444C" w14:textId="392A6774" w:rsidR="0028562E" w:rsidDel="00432EE0" w:rsidRDefault="0028562E" w:rsidP="0028562E">
      <w:pPr>
        <w:pStyle w:val="B1"/>
        <w:rPr>
          <w:del w:id="155" w:author="Ya" w:date="2025-11-11T14:24:00Z"/>
          <w:lang w:eastAsia="zh-CN"/>
        </w:rPr>
      </w:pPr>
      <w:del w:id="156" w:author="Ya" w:date="2025-11-11T14:24:00Z">
        <w:r w:rsidDel="00432EE0">
          <w:rPr>
            <w:lang w:eastAsia="zh-CN"/>
          </w:rPr>
          <w:delText>1.</w:delText>
        </w:r>
        <w:r w:rsidDel="00432EE0">
          <w:rPr>
            <w:lang w:eastAsia="zh-CN"/>
          </w:rPr>
          <w:tab/>
          <w:delText xml:space="preserve">The VAL server invokes the Nrm_QosCtrlLowLatency delete service to delete </w:delText>
        </w:r>
        <w:r w:rsidDel="00432EE0">
          <w:rPr>
            <w:lang w:val="en-US" w:eastAsia="zh-CN"/>
          </w:rPr>
          <w:delText>the network transport resource with low latency service</w:delText>
        </w:r>
        <w:r w:rsidDel="00432EE0">
          <w:rPr>
            <w:lang w:eastAsia="zh-CN"/>
          </w:rPr>
          <w:delText>.</w:delText>
        </w:r>
      </w:del>
    </w:p>
    <w:p w14:paraId="4DAEF352" w14:textId="2A4A2DFE" w:rsidR="0028562E" w:rsidDel="00432EE0" w:rsidRDefault="0028562E" w:rsidP="0028562E">
      <w:pPr>
        <w:pStyle w:val="B1"/>
        <w:rPr>
          <w:del w:id="157" w:author="Ya" w:date="2025-11-11T14:24:00Z"/>
          <w:lang w:eastAsia="zh-CN"/>
        </w:rPr>
      </w:pPr>
      <w:del w:id="158"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Nef_AFsessionwithQoS_delete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delText>
        </w:r>
      </w:del>
    </w:p>
    <w:p w14:paraId="4BB97737" w14:textId="1F70EE86" w:rsidR="0028562E" w:rsidRPr="002D5269" w:rsidDel="00432EE0" w:rsidRDefault="0028562E" w:rsidP="0028562E">
      <w:pPr>
        <w:pStyle w:val="B1"/>
        <w:rPr>
          <w:del w:id="159" w:author="Ya" w:date="2025-11-11T14:24:00Z"/>
          <w:lang w:eastAsia="zh-CN"/>
        </w:rPr>
      </w:pPr>
      <w:del w:id="160"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 delete response indication the result.</w:delText>
        </w:r>
      </w:del>
    </w:p>
    <w:p w14:paraId="251F5E6F" w14:textId="2A04F1AF" w:rsidR="0028562E" w:rsidDel="00432EE0" w:rsidRDefault="0028562E" w:rsidP="0028562E">
      <w:pPr>
        <w:pStyle w:val="6"/>
        <w:rPr>
          <w:del w:id="161" w:author="Ya" w:date="2025-11-11T14:24:00Z"/>
          <w:lang w:eastAsia="zh-CN"/>
        </w:rPr>
      </w:pPr>
      <w:del w:id="162" w:author="Ya" w:date="2025-11-11T14:24:00Z">
        <w:r w:rsidDel="00432EE0">
          <w:rPr>
            <w:rFonts w:hint="eastAsia"/>
            <w:lang w:eastAsia="zh-CN"/>
          </w:rPr>
          <w:delText>8</w:delText>
        </w:r>
        <w:r w:rsidDel="00432EE0">
          <w:rPr>
            <w:lang w:eastAsia="zh-CN"/>
          </w:rPr>
          <w:delText>.1.6.1.1.3</w:delText>
        </w:r>
        <w:r w:rsidDel="00432EE0">
          <w:rPr>
            <w:lang w:eastAsia="zh-CN"/>
          </w:rPr>
          <w:tab/>
        </w:r>
        <w:r w:rsidDel="00432EE0">
          <w:rPr>
            <w:lang w:eastAsia="ja-JP"/>
          </w:rPr>
          <w:delText>QoS control service for network transport with low latency and high reliability service</w:delText>
        </w:r>
      </w:del>
    </w:p>
    <w:p w14:paraId="3F769FEA" w14:textId="262F1B5B" w:rsidR="0028562E" w:rsidDel="00432EE0" w:rsidRDefault="0028562E" w:rsidP="0028562E">
      <w:pPr>
        <w:rPr>
          <w:del w:id="163" w:author="Ya" w:date="2025-11-11T14:24:00Z"/>
          <w:lang w:eastAsia="ja-JP"/>
        </w:rPr>
      </w:pPr>
      <w:del w:id="164"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8.1.6.1.1.3-1 illustrates the high-level procedures of creating the </w:delText>
        </w:r>
        <w:r w:rsidDel="00432EE0">
          <w:rPr>
            <w:lang w:eastAsia="ja-JP"/>
          </w:rPr>
          <w:delText>QoS control service for network transport with low latency and high reliability service.</w:delText>
        </w:r>
      </w:del>
    </w:p>
    <w:p w14:paraId="44E1BACF" w14:textId="44E2F91D" w:rsidR="0028562E" w:rsidDel="00432EE0" w:rsidRDefault="0028562E" w:rsidP="0028562E">
      <w:pPr>
        <w:rPr>
          <w:del w:id="165" w:author="Ya" w:date="2025-11-11T14:24:00Z"/>
          <w:lang w:eastAsia="zh-CN"/>
        </w:rPr>
      </w:pPr>
      <w:del w:id="166" w:author="Ya" w:date="2025-11-11T14:24:00Z">
        <w:r w:rsidDel="00432EE0">
          <w:rPr>
            <w:lang w:eastAsia="zh-CN"/>
          </w:rPr>
          <w:delText>Pre-conditions:</w:delText>
        </w:r>
      </w:del>
    </w:p>
    <w:p w14:paraId="22C87922" w14:textId="0AE6CDFF" w:rsidR="0028562E" w:rsidDel="00432EE0" w:rsidRDefault="0028562E" w:rsidP="0028562E">
      <w:pPr>
        <w:pStyle w:val="B1"/>
        <w:rPr>
          <w:del w:id="167" w:author="Ya" w:date="2025-11-11T14:24:00Z"/>
          <w:lang w:eastAsia="zh-CN"/>
        </w:rPr>
      </w:pPr>
      <w:del w:id="168" w:author="Ya" w:date="2025-11-11T14:24:00Z">
        <w:r w:rsidDel="00432EE0">
          <w:rPr>
            <w:lang w:eastAsia="zh-CN"/>
          </w:rPr>
          <w:tab/>
          <w:delText>The Nrm_QosCtrlLowLatencyHighReliability service has been discovered by the ASP and programmed into the VAL server.</w:delText>
        </w:r>
      </w:del>
    </w:p>
    <w:p w14:paraId="7FDBD055" w14:textId="45C46EAC" w:rsidR="0028562E" w:rsidDel="00432EE0" w:rsidRDefault="0028562E" w:rsidP="0028562E">
      <w:pPr>
        <w:pStyle w:val="TH"/>
        <w:rPr>
          <w:del w:id="169" w:author="Ya" w:date="2025-11-11T14:24:00Z"/>
          <w:rFonts w:eastAsia="Yu Mincho"/>
          <w:lang w:eastAsia="ja-JP"/>
        </w:rPr>
      </w:pPr>
      <w:del w:id="170" w:author="Ya" w:date="2025-11-11T14:24:00Z">
        <w:r w:rsidDel="00432EE0">
          <w:object w:dxaOrig="6849" w:dyaOrig="3450" w14:anchorId="336011AF">
            <v:shape id="_x0000_i1031" type="#_x0000_t75" style="width:343.35pt;height:171.9pt" o:ole="">
              <v:imagedata r:id="rId25" o:title=""/>
            </v:shape>
            <o:OLEObject Type="Embed" ProgID="Visio.Drawing.15" ShapeID="_x0000_i1031" DrawAspect="Content" ObjectID="_1825494906" r:id="rId26"/>
          </w:object>
        </w:r>
      </w:del>
    </w:p>
    <w:p w14:paraId="2ED45BEB" w14:textId="1D1337E3" w:rsidR="0028562E" w:rsidDel="00432EE0" w:rsidRDefault="0028562E" w:rsidP="0028562E">
      <w:pPr>
        <w:pStyle w:val="TF"/>
        <w:rPr>
          <w:del w:id="171" w:author="Ya" w:date="2025-11-11T14:24:00Z"/>
          <w:lang w:eastAsia="zh-CN"/>
        </w:rPr>
      </w:pPr>
      <w:del w:id="172" w:author="Ya" w:date="2025-11-11T14:24:00Z">
        <w:r w:rsidDel="00432EE0">
          <w:delText xml:space="preserve">Figure 8.1.6.1.1.3-1: Create </w:delText>
        </w:r>
        <w:r w:rsidDel="00432EE0">
          <w:rPr>
            <w:lang w:val="en-US" w:eastAsia="zh-CN"/>
          </w:rPr>
          <w:delText xml:space="preserve">QoS control service for </w:delText>
        </w:r>
        <w:r w:rsidDel="00432EE0">
          <w:rPr>
            <w:lang w:eastAsia="ja-JP"/>
          </w:rPr>
          <w:delText>network transport with low latency and high reliability</w:delText>
        </w:r>
      </w:del>
    </w:p>
    <w:p w14:paraId="23D716C5" w14:textId="78E27483" w:rsidR="0028562E" w:rsidDel="00432EE0" w:rsidRDefault="0028562E" w:rsidP="0028562E">
      <w:pPr>
        <w:pStyle w:val="B1"/>
        <w:rPr>
          <w:del w:id="173" w:author="Ya" w:date="2025-11-11T14:24:00Z"/>
          <w:lang w:eastAsia="zh-CN"/>
        </w:rPr>
      </w:pPr>
      <w:del w:id="174" w:author="Ya" w:date="2025-11-11T14:24:00Z">
        <w:r w:rsidDel="00432EE0">
          <w:rPr>
            <w:lang w:eastAsia="zh-CN"/>
          </w:rPr>
          <w:delText>1.</w:delText>
        </w:r>
        <w:r w:rsidDel="00432EE0">
          <w:rPr>
            <w:lang w:eastAsia="zh-CN"/>
          </w:rPr>
          <w:tab/>
          <w:delText>The VAL server invokes the Nrm_</w:delText>
        </w:r>
        <w:r w:rsidRPr="00F924C0" w:rsidDel="00432EE0">
          <w:rPr>
            <w:lang w:eastAsia="zh-CN"/>
          </w:rPr>
          <w:delText>QoSCtrlLowLatencyHighReliability</w:delText>
        </w:r>
        <w:r w:rsidDel="00432EE0">
          <w:rPr>
            <w:lang w:eastAsia="zh-CN"/>
          </w:rPr>
          <w:delText xml:space="preserve"> create service to request </w:delText>
        </w:r>
        <w:r w:rsidDel="00432EE0">
          <w:rPr>
            <w:lang w:val="en-US" w:eastAsia="zh-CN"/>
          </w:rPr>
          <w:delText>the network transport resource with low latency and high reliability QoS guarantee</w:delText>
        </w:r>
        <w:r w:rsidDel="00432EE0">
          <w:rPr>
            <w:lang w:eastAsia="zh-CN"/>
          </w:rPr>
          <w:delText xml:space="preserve">. The low latency requirements (e.g., UL, DL and/or round-trip latency) and high reliability requirements (e.g., request packet error rate) are included. The </w:delText>
        </w:r>
        <w:r w:rsidDel="00432EE0">
          <w:rPr>
            <w:lang w:eastAsia="zh-CN"/>
          </w:rPr>
          <w:lastRenderedPageBreak/>
          <w:delText>service identifier which the high data rate requirements and the low latency requirements are applied and the UE ID are also included.</w:delText>
        </w:r>
      </w:del>
    </w:p>
    <w:p w14:paraId="0D915996" w14:textId="3F2C46E0" w:rsidR="0028562E" w:rsidDel="00432EE0" w:rsidRDefault="0028562E" w:rsidP="0028562E">
      <w:pPr>
        <w:pStyle w:val="B1"/>
        <w:rPr>
          <w:del w:id="175" w:author="Ya" w:date="2025-11-11T14:24:00Z"/>
          <w:lang w:eastAsia="zh-CN"/>
        </w:rPr>
      </w:pPr>
      <w:del w:id="176"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Nef_AFsessionwithQoS_create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delText>
        </w:r>
      </w:del>
    </w:p>
    <w:p w14:paraId="1C26970D" w14:textId="19AB2EA1" w:rsidR="0028562E" w:rsidRPr="00AA1A8C" w:rsidDel="00432EE0" w:rsidRDefault="0028562E" w:rsidP="0028562E">
      <w:pPr>
        <w:pStyle w:val="B1"/>
        <w:rPr>
          <w:del w:id="177" w:author="Ya" w:date="2025-11-11T14:24:00Z"/>
          <w:lang w:eastAsia="zh-CN"/>
        </w:rPr>
      </w:pPr>
      <w:del w:id="178"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w:delText>
        </w:r>
        <w:r w:rsidRPr="00F924C0" w:rsidDel="00432EE0">
          <w:rPr>
            <w:lang w:eastAsia="zh-CN"/>
          </w:rPr>
          <w:delText>QoSCtrlLowLatencyHighReliability</w:delText>
        </w:r>
        <w:r w:rsidDel="00432EE0">
          <w:rPr>
            <w:lang w:eastAsia="zh-CN"/>
          </w:rPr>
          <w:delText xml:space="preserve"> create response indication the result.</w:delText>
        </w:r>
      </w:del>
    </w:p>
    <w:p w14:paraId="0F7D931C" w14:textId="70801B73" w:rsidR="0028562E" w:rsidDel="00432EE0" w:rsidRDefault="0028562E" w:rsidP="0028562E">
      <w:pPr>
        <w:rPr>
          <w:del w:id="179" w:author="Ya" w:date="2025-11-11T14:24:00Z"/>
          <w:lang w:eastAsia="ja-JP"/>
        </w:rPr>
      </w:pPr>
      <w:del w:id="180"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8.1.6.1.1.3-2 illustrates the high-level procedures of updating the QoS control service for </w:delText>
        </w:r>
        <w:r w:rsidDel="00432EE0">
          <w:rPr>
            <w:lang w:eastAsia="ja-JP"/>
          </w:rPr>
          <w:delText>network transport with low latency and high reliability service.</w:delText>
        </w:r>
      </w:del>
    </w:p>
    <w:p w14:paraId="5F81544A" w14:textId="7B2FC212" w:rsidR="0028562E" w:rsidDel="00432EE0" w:rsidRDefault="0028562E" w:rsidP="0028562E">
      <w:pPr>
        <w:rPr>
          <w:del w:id="181" w:author="Ya" w:date="2025-11-11T14:24:00Z"/>
          <w:lang w:eastAsia="zh-CN"/>
        </w:rPr>
      </w:pPr>
      <w:del w:id="182" w:author="Ya" w:date="2025-11-11T14:24:00Z">
        <w:r w:rsidDel="00432EE0">
          <w:rPr>
            <w:lang w:eastAsia="zh-CN"/>
          </w:rPr>
          <w:delText>Pre-conditions:</w:delText>
        </w:r>
      </w:del>
    </w:p>
    <w:p w14:paraId="7F8B80C8" w14:textId="45DD9456" w:rsidR="0028562E" w:rsidDel="00432EE0" w:rsidRDefault="0028562E" w:rsidP="0028562E">
      <w:pPr>
        <w:pStyle w:val="B1"/>
        <w:rPr>
          <w:del w:id="183" w:author="Ya" w:date="2025-11-11T14:24:00Z"/>
          <w:lang w:eastAsia="zh-CN"/>
        </w:rPr>
      </w:pPr>
      <w:del w:id="184" w:author="Ya" w:date="2025-11-11T14:24:00Z">
        <w:r w:rsidDel="00432EE0">
          <w:rPr>
            <w:lang w:eastAsia="zh-CN"/>
          </w:rPr>
          <w:tab/>
          <w:delText>The Nrm_</w:delText>
        </w:r>
        <w:r w:rsidRPr="00F924C0" w:rsidDel="00432EE0">
          <w:rPr>
            <w:lang w:eastAsia="zh-CN"/>
          </w:rPr>
          <w:delText>QoSCtrlLowLatencyHighReliability</w:delText>
        </w:r>
        <w:r w:rsidDel="00432EE0">
          <w:rPr>
            <w:lang w:eastAsia="zh-CN"/>
          </w:rPr>
          <w:delText xml:space="preserve"> service has been discovered by the ASP and programmed into the VAL server.</w:delText>
        </w:r>
      </w:del>
    </w:p>
    <w:p w14:paraId="25D87A0F" w14:textId="60C24AD2" w:rsidR="0028562E" w:rsidDel="00432EE0" w:rsidRDefault="0028562E" w:rsidP="0028562E">
      <w:pPr>
        <w:pStyle w:val="TH"/>
        <w:rPr>
          <w:del w:id="185" w:author="Ya" w:date="2025-11-11T14:24:00Z"/>
          <w:rFonts w:eastAsia="Yu Mincho"/>
          <w:lang w:eastAsia="ja-JP"/>
        </w:rPr>
      </w:pPr>
      <w:del w:id="186" w:author="Ya" w:date="2025-11-11T14:24:00Z">
        <w:r w:rsidDel="00432EE0">
          <w:object w:dxaOrig="6849" w:dyaOrig="3450" w14:anchorId="07933B66">
            <v:shape id="_x0000_i1032" type="#_x0000_t75" style="width:343.35pt;height:171.9pt" o:ole="">
              <v:imagedata r:id="rId27" o:title=""/>
            </v:shape>
            <o:OLEObject Type="Embed" ProgID="Visio.Drawing.15" ShapeID="_x0000_i1032" DrawAspect="Content" ObjectID="_1825494907" r:id="rId28"/>
          </w:object>
        </w:r>
      </w:del>
    </w:p>
    <w:p w14:paraId="7CCF5F99" w14:textId="1C977EDE" w:rsidR="0028562E" w:rsidDel="00432EE0" w:rsidRDefault="0028562E" w:rsidP="0028562E">
      <w:pPr>
        <w:pStyle w:val="TF"/>
        <w:rPr>
          <w:del w:id="187" w:author="Ya" w:date="2025-11-11T14:24:00Z"/>
          <w:lang w:eastAsia="zh-CN"/>
        </w:rPr>
      </w:pPr>
      <w:del w:id="188" w:author="Ya" w:date="2025-11-11T14:24:00Z">
        <w:r w:rsidDel="00432EE0">
          <w:delText xml:space="preserve">Figure 8.1.6.1.1.2-2: Update </w:delText>
        </w:r>
        <w:r w:rsidDel="00432EE0">
          <w:rPr>
            <w:lang w:val="en-US" w:eastAsia="zh-CN"/>
          </w:rPr>
          <w:delText xml:space="preserve">QoS control service for </w:delText>
        </w:r>
        <w:r w:rsidDel="00432EE0">
          <w:rPr>
            <w:lang w:eastAsia="ja-JP"/>
          </w:rPr>
          <w:delText>network transport with low latency and high reliability</w:delText>
        </w:r>
      </w:del>
    </w:p>
    <w:p w14:paraId="3A935BBB" w14:textId="1CD52E62" w:rsidR="0028562E" w:rsidDel="00432EE0" w:rsidRDefault="0028562E" w:rsidP="0028562E">
      <w:pPr>
        <w:pStyle w:val="B1"/>
        <w:rPr>
          <w:del w:id="189" w:author="Ya" w:date="2025-11-11T14:24:00Z"/>
          <w:lang w:eastAsia="zh-CN"/>
        </w:rPr>
      </w:pPr>
      <w:del w:id="190" w:author="Ya" w:date="2025-11-11T14:24:00Z">
        <w:r w:rsidDel="00432EE0">
          <w:rPr>
            <w:lang w:eastAsia="zh-CN"/>
          </w:rPr>
          <w:delText>1.</w:delText>
        </w:r>
        <w:r w:rsidDel="00432EE0">
          <w:rPr>
            <w:lang w:eastAsia="zh-CN"/>
          </w:rPr>
          <w:tab/>
          <w:delText>The VAL server invokes the Nrm_</w:delText>
        </w:r>
        <w:r w:rsidRPr="00E81A3E" w:rsidDel="00432EE0">
          <w:rPr>
            <w:lang w:eastAsia="zh-CN"/>
          </w:rPr>
          <w:delText>QoSCtrlLowLatencyHighReliability</w:delText>
        </w:r>
        <w:r w:rsidDel="00432EE0">
          <w:rPr>
            <w:lang w:eastAsia="zh-CN"/>
          </w:rPr>
          <w:delText xml:space="preserve"> update service to request </w:delText>
        </w:r>
        <w:r w:rsidDel="00432EE0">
          <w:rPr>
            <w:lang w:val="en-US" w:eastAsia="zh-CN"/>
          </w:rPr>
          <w:delText>the network transport resource with low latency and high reliability QoS guarantee</w:delText>
        </w:r>
        <w:r w:rsidDel="00432EE0">
          <w:rPr>
            <w:lang w:eastAsia="zh-CN"/>
          </w:rPr>
          <w:delText xml:space="preserve">. The </w:delText>
        </w:r>
        <w:r w:rsidDel="00432EE0">
          <w:rPr>
            <w:rFonts w:hint="eastAsia"/>
            <w:lang w:eastAsia="zh-CN"/>
          </w:rPr>
          <w:delText>updated</w:delText>
        </w:r>
        <w:r w:rsidDel="00432EE0">
          <w:rPr>
            <w:lang w:eastAsia="zh-CN"/>
          </w:rPr>
          <w:delText xml:space="preserve"> low latency requirements and</w:delText>
        </w:r>
        <w:r w:rsidDel="00432EE0">
          <w:rPr>
            <w:rFonts w:hint="eastAsia"/>
            <w:lang w:eastAsia="zh-CN"/>
          </w:rPr>
          <w:delText>/or</w:delText>
        </w:r>
        <w:r w:rsidDel="00432EE0">
          <w:rPr>
            <w:lang w:eastAsia="zh-CN"/>
          </w:rPr>
          <w:delText xml:space="preserve"> updated high reliability requirements are also included.</w:delText>
        </w:r>
      </w:del>
    </w:p>
    <w:p w14:paraId="4232E52F" w14:textId="6AA893C8" w:rsidR="0028562E" w:rsidDel="00432EE0" w:rsidRDefault="0028562E" w:rsidP="0028562E">
      <w:pPr>
        <w:pStyle w:val="B1"/>
        <w:rPr>
          <w:del w:id="191" w:author="Ya" w:date="2025-11-11T14:24:00Z"/>
          <w:lang w:eastAsia="zh-CN"/>
        </w:rPr>
      </w:pPr>
      <w:del w:id="192"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Nef_AFsessionwithQoS_update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delText>
        </w:r>
      </w:del>
    </w:p>
    <w:p w14:paraId="358F0428" w14:textId="541CBA57" w:rsidR="0028562E" w:rsidRPr="00AA1A8C" w:rsidDel="00432EE0" w:rsidRDefault="0028562E" w:rsidP="0028562E">
      <w:pPr>
        <w:pStyle w:val="B1"/>
        <w:rPr>
          <w:del w:id="193" w:author="Ya" w:date="2025-11-11T14:24:00Z"/>
          <w:lang w:eastAsia="zh-CN"/>
        </w:rPr>
      </w:pPr>
      <w:del w:id="194"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w:delText>
        </w:r>
        <w:r w:rsidRPr="00E81A3E" w:rsidDel="00432EE0">
          <w:rPr>
            <w:lang w:eastAsia="zh-CN"/>
          </w:rPr>
          <w:delText>QoSCtrlLowLatencyHighReliability</w:delText>
        </w:r>
        <w:r w:rsidDel="00432EE0">
          <w:rPr>
            <w:lang w:eastAsia="zh-CN"/>
          </w:rPr>
          <w:delText xml:space="preserve"> update response indication the result.</w:delText>
        </w:r>
      </w:del>
    </w:p>
    <w:p w14:paraId="4A9F4254" w14:textId="1C292AD4" w:rsidR="0028562E" w:rsidDel="00432EE0" w:rsidRDefault="0028562E" w:rsidP="0028562E">
      <w:pPr>
        <w:rPr>
          <w:del w:id="195" w:author="Ya" w:date="2025-11-11T14:24:00Z"/>
          <w:lang w:eastAsia="ja-JP"/>
        </w:rPr>
      </w:pPr>
      <w:del w:id="196"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8.1.6.1.1.3-3 illustrates the high-level procedures of deleting the QoS control service for </w:delText>
        </w:r>
        <w:r w:rsidDel="00432EE0">
          <w:rPr>
            <w:lang w:eastAsia="ja-JP"/>
          </w:rPr>
          <w:delText>network transport with low latency and high reliability service.</w:delText>
        </w:r>
      </w:del>
    </w:p>
    <w:p w14:paraId="5AC07B83" w14:textId="6DC99EA5" w:rsidR="0028562E" w:rsidDel="00432EE0" w:rsidRDefault="0028562E" w:rsidP="0028562E">
      <w:pPr>
        <w:rPr>
          <w:del w:id="197" w:author="Ya" w:date="2025-11-11T14:24:00Z"/>
          <w:lang w:eastAsia="zh-CN"/>
        </w:rPr>
      </w:pPr>
      <w:del w:id="198" w:author="Ya" w:date="2025-11-11T14:24:00Z">
        <w:r w:rsidDel="00432EE0">
          <w:rPr>
            <w:lang w:eastAsia="zh-CN"/>
          </w:rPr>
          <w:delText>Pre-conditions:</w:delText>
        </w:r>
      </w:del>
    </w:p>
    <w:p w14:paraId="254F391E" w14:textId="628575D3" w:rsidR="0028562E" w:rsidDel="00432EE0" w:rsidRDefault="0028562E" w:rsidP="0028562E">
      <w:pPr>
        <w:pStyle w:val="B1"/>
        <w:rPr>
          <w:del w:id="199" w:author="Ya" w:date="2025-11-11T14:24:00Z"/>
          <w:lang w:eastAsia="zh-CN"/>
        </w:rPr>
      </w:pPr>
      <w:del w:id="200" w:author="Ya" w:date="2025-11-11T14:24:00Z">
        <w:r w:rsidDel="00432EE0">
          <w:rPr>
            <w:lang w:eastAsia="zh-CN"/>
          </w:rPr>
          <w:tab/>
          <w:delText>The Nrm_</w:delText>
        </w:r>
        <w:r w:rsidRPr="00E81A3E" w:rsidDel="00432EE0">
          <w:rPr>
            <w:lang w:eastAsia="zh-CN"/>
          </w:rPr>
          <w:delText>QoSCtrlLowLatencyHighReliability</w:delText>
        </w:r>
        <w:r w:rsidDel="00432EE0">
          <w:rPr>
            <w:lang w:eastAsia="zh-CN"/>
          </w:rPr>
          <w:delText xml:space="preserve"> service has been discovered by the ASP and programmed into the VAL server.</w:delText>
        </w:r>
      </w:del>
    </w:p>
    <w:p w14:paraId="6B4EF648" w14:textId="00319ADB" w:rsidR="0028562E" w:rsidDel="00432EE0" w:rsidRDefault="0028562E" w:rsidP="0028562E">
      <w:pPr>
        <w:pStyle w:val="TH"/>
        <w:rPr>
          <w:del w:id="201" w:author="Ya" w:date="2025-11-11T14:24:00Z"/>
          <w:rFonts w:eastAsia="Yu Mincho"/>
          <w:lang w:eastAsia="ja-JP"/>
        </w:rPr>
      </w:pPr>
      <w:del w:id="202" w:author="Ya" w:date="2025-11-11T14:24:00Z">
        <w:r w:rsidDel="00432EE0">
          <w:object w:dxaOrig="6849" w:dyaOrig="3450" w14:anchorId="365A6859">
            <v:shape id="_x0000_i1033" type="#_x0000_t75" style="width:343.35pt;height:171.9pt" o:ole="">
              <v:imagedata r:id="rId29" o:title=""/>
            </v:shape>
            <o:OLEObject Type="Embed" ProgID="Visio.Drawing.15" ShapeID="_x0000_i1033" DrawAspect="Content" ObjectID="_1825494908" r:id="rId30"/>
          </w:object>
        </w:r>
      </w:del>
    </w:p>
    <w:p w14:paraId="4F4B25CF" w14:textId="0242B3C8" w:rsidR="0028562E" w:rsidDel="00432EE0" w:rsidRDefault="0028562E" w:rsidP="0028562E">
      <w:pPr>
        <w:pStyle w:val="TF"/>
        <w:rPr>
          <w:del w:id="203" w:author="Ya" w:date="2025-11-11T14:24:00Z"/>
          <w:lang w:eastAsia="zh-CN"/>
        </w:rPr>
      </w:pPr>
      <w:del w:id="204" w:author="Ya" w:date="2025-11-11T14:24:00Z">
        <w:r w:rsidDel="00432EE0">
          <w:delText xml:space="preserve">Figure 8.1.6.1.1.3-3: Delete </w:delText>
        </w:r>
        <w:r w:rsidDel="00432EE0">
          <w:rPr>
            <w:lang w:val="en-US" w:eastAsia="zh-CN"/>
          </w:rPr>
          <w:delText xml:space="preserve">QoS control service for </w:delText>
        </w:r>
        <w:r w:rsidDel="00432EE0">
          <w:rPr>
            <w:lang w:eastAsia="ja-JP"/>
          </w:rPr>
          <w:delText>network transport with low latency and high reliability</w:delText>
        </w:r>
      </w:del>
    </w:p>
    <w:p w14:paraId="10F66792" w14:textId="76F122B3" w:rsidR="0028562E" w:rsidDel="00432EE0" w:rsidRDefault="0028562E" w:rsidP="0028562E">
      <w:pPr>
        <w:pStyle w:val="B1"/>
        <w:rPr>
          <w:del w:id="205" w:author="Ya" w:date="2025-11-11T14:24:00Z"/>
          <w:lang w:eastAsia="zh-CN"/>
        </w:rPr>
      </w:pPr>
      <w:del w:id="206" w:author="Ya" w:date="2025-11-11T14:24:00Z">
        <w:r w:rsidDel="00432EE0">
          <w:rPr>
            <w:lang w:eastAsia="zh-CN"/>
          </w:rPr>
          <w:delText>1.</w:delText>
        </w:r>
        <w:r w:rsidDel="00432EE0">
          <w:rPr>
            <w:lang w:eastAsia="zh-CN"/>
          </w:rPr>
          <w:tab/>
          <w:delText>The VAL server invokes the Nrm_</w:delText>
        </w:r>
        <w:r w:rsidRPr="00E81A3E" w:rsidDel="00432EE0">
          <w:rPr>
            <w:lang w:eastAsia="zh-CN"/>
          </w:rPr>
          <w:delText>QoSCtrlLowLatencyHighReliability</w:delText>
        </w:r>
        <w:r w:rsidDel="00432EE0">
          <w:rPr>
            <w:lang w:eastAsia="zh-CN"/>
          </w:rPr>
          <w:delText xml:space="preserve"> delete service to delete </w:delText>
        </w:r>
        <w:r w:rsidDel="00432EE0">
          <w:rPr>
            <w:lang w:val="en-US" w:eastAsia="zh-CN"/>
          </w:rPr>
          <w:delText>the network transport resource with low latency and high reliability service</w:delText>
        </w:r>
        <w:r w:rsidDel="00432EE0">
          <w:rPr>
            <w:lang w:eastAsia="zh-CN"/>
          </w:rPr>
          <w:delText>.</w:delText>
        </w:r>
      </w:del>
    </w:p>
    <w:p w14:paraId="57EFF8B2" w14:textId="0CA05779" w:rsidR="0028562E" w:rsidDel="00432EE0" w:rsidRDefault="0028562E" w:rsidP="0028562E">
      <w:pPr>
        <w:pStyle w:val="B1"/>
        <w:rPr>
          <w:del w:id="207" w:author="Ya" w:date="2025-11-11T14:24:00Z"/>
          <w:lang w:eastAsia="zh-CN"/>
        </w:rPr>
      </w:pPr>
      <w:del w:id="208"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Nef_AFsessionwithQoS_delete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delText>
        </w:r>
      </w:del>
    </w:p>
    <w:p w14:paraId="2C24A865" w14:textId="3398EA2F" w:rsidR="0028562E" w:rsidRPr="00AA1A8C" w:rsidDel="00432EE0" w:rsidRDefault="0028562E" w:rsidP="0028562E">
      <w:pPr>
        <w:pStyle w:val="B1"/>
        <w:rPr>
          <w:del w:id="209" w:author="Ya" w:date="2025-11-11T14:24:00Z"/>
          <w:lang w:eastAsia="zh-CN"/>
        </w:rPr>
      </w:pPr>
      <w:del w:id="210"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w:delText>
        </w:r>
        <w:r w:rsidRPr="00E81A3E" w:rsidDel="00432EE0">
          <w:rPr>
            <w:lang w:eastAsia="zh-CN"/>
          </w:rPr>
          <w:delText>QoSCtrlLowLatencyHighReliability</w:delText>
        </w:r>
        <w:r w:rsidDel="00432EE0">
          <w:rPr>
            <w:lang w:eastAsia="zh-CN"/>
          </w:rPr>
          <w:delText xml:space="preserve"> delete response indication the result.</w:delText>
        </w:r>
      </w:del>
    </w:p>
    <w:p w14:paraId="155CFB78" w14:textId="7B5D8D3F" w:rsidR="0028562E" w:rsidDel="00432EE0" w:rsidRDefault="0028562E" w:rsidP="0028562E">
      <w:pPr>
        <w:pStyle w:val="6"/>
        <w:rPr>
          <w:del w:id="211" w:author="Ya" w:date="2025-11-11T14:24:00Z"/>
          <w:lang w:eastAsia="zh-CN"/>
        </w:rPr>
      </w:pPr>
      <w:bookmarkStart w:id="212" w:name="_Hlk207870373"/>
      <w:del w:id="213" w:author="Ya" w:date="2025-11-11T14:24:00Z">
        <w:r w:rsidDel="00432EE0">
          <w:rPr>
            <w:rFonts w:hint="eastAsia"/>
            <w:lang w:eastAsia="zh-CN"/>
          </w:rPr>
          <w:delText>8</w:delText>
        </w:r>
        <w:r w:rsidDel="00432EE0">
          <w:rPr>
            <w:lang w:eastAsia="zh-CN"/>
          </w:rPr>
          <w:delText>.1.6.1.1.4</w:delText>
        </w:r>
        <w:bookmarkEnd w:id="212"/>
        <w:r w:rsidDel="00432EE0">
          <w:rPr>
            <w:lang w:eastAsia="zh-CN"/>
          </w:rPr>
          <w:tab/>
        </w:r>
        <w:r w:rsidDel="00432EE0">
          <w:rPr>
            <w:lang w:eastAsia="ja-JP"/>
          </w:rPr>
          <w:delText>QoS control service for n</w:delText>
        </w:r>
        <w:r w:rsidDel="00432EE0">
          <w:rPr>
            <w:lang w:val="en-US" w:eastAsia="zh-CN"/>
          </w:rPr>
          <w:delText>etwork transport with low latency &amp; high bandwidth &amp; high reliability</w:delText>
        </w:r>
        <w:r w:rsidDel="00432EE0">
          <w:rPr>
            <w:lang w:eastAsia="ja-JP"/>
          </w:rPr>
          <w:delText xml:space="preserve"> service</w:delText>
        </w:r>
      </w:del>
    </w:p>
    <w:p w14:paraId="2B27D6BA" w14:textId="52972545" w:rsidR="0028562E" w:rsidDel="00432EE0" w:rsidRDefault="0028562E" w:rsidP="0028562E">
      <w:pPr>
        <w:rPr>
          <w:del w:id="214" w:author="Ya" w:date="2025-11-11T14:24:00Z"/>
          <w:lang w:eastAsia="ja-JP"/>
        </w:rPr>
      </w:pPr>
      <w:del w:id="215"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8.1.6.1.1.4-1 illustrates the high-level procedures of creating </w:delText>
        </w:r>
        <w:r w:rsidDel="00432EE0">
          <w:rPr>
            <w:lang w:eastAsia="ja-JP"/>
          </w:rPr>
          <w:delText>QoS control service for n</w:delText>
        </w:r>
        <w:r w:rsidDel="00432EE0">
          <w:rPr>
            <w:lang w:val="en-US" w:eastAsia="zh-CN"/>
          </w:rPr>
          <w:delText>etwork transport with low latency &amp; high bandwidth &amp; high reliability</w:delText>
        </w:r>
        <w:r w:rsidDel="00432EE0">
          <w:rPr>
            <w:lang w:eastAsia="ja-JP"/>
          </w:rPr>
          <w:delText xml:space="preserve"> service.</w:delText>
        </w:r>
      </w:del>
    </w:p>
    <w:p w14:paraId="326576E3" w14:textId="6FDB3A61" w:rsidR="0028562E" w:rsidDel="00432EE0" w:rsidRDefault="0028562E" w:rsidP="0028562E">
      <w:pPr>
        <w:rPr>
          <w:del w:id="216" w:author="Ya" w:date="2025-11-11T14:24:00Z"/>
          <w:lang w:eastAsia="zh-CN"/>
        </w:rPr>
      </w:pPr>
      <w:del w:id="217" w:author="Ya" w:date="2025-11-11T14:24:00Z">
        <w:r w:rsidDel="00432EE0">
          <w:rPr>
            <w:lang w:eastAsia="zh-CN"/>
          </w:rPr>
          <w:delText>Pre-conditions:</w:delText>
        </w:r>
      </w:del>
    </w:p>
    <w:p w14:paraId="798EA9B8" w14:textId="6A6C8D15" w:rsidR="0028562E" w:rsidDel="00432EE0" w:rsidRDefault="0028562E" w:rsidP="0028562E">
      <w:pPr>
        <w:pStyle w:val="B1"/>
        <w:rPr>
          <w:del w:id="218" w:author="Ya" w:date="2025-11-11T14:24:00Z"/>
          <w:lang w:eastAsia="zh-CN"/>
        </w:rPr>
      </w:pPr>
      <w:del w:id="219" w:author="Ya" w:date="2025-11-11T14:24:00Z">
        <w:r w:rsidDel="00432EE0">
          <w:rPr>
            <w:lang w:eastAsia="zh-CN"/>
          </w:rPr>
          <w:tab/>
          <w:delText>The Nrm_QosCtrlLowLatencyHighBWHighReliability service has been discovered by the ASP and programmed into the VAL server.</w:delText>
        </w:r>
      </w:del>
    </w:p>
    <w:p w14:paraId="7111EE14" w14:textId="25C8C612" w:rsidR="0028562E" w:rsidDel="00432EE0" w:rsidRDefault="0028562E" w:rsidP="0028562E">
      <w:pPr>
        <w:pStyle w:val="TH"/>
        <w:rPr>
          <w:del w:id="220" w:author="Ya" w:date="2025-11-11T14:24:00Z"/>
          <w:rFonts w:eastAsia="Yu Mincho"/>
          <w:lang w:eastAsia="ja-JP"/>
        </w:rPr>
      </w:pPr>
      <w:del w:id="221" w:author="Ya" w:date="2025-11-11T14:24:00Z">
        <w:r w:rsidDel="00432EE0">
          <w:object w:dxaOrig="6849" w:dyaOrig="3450" w14:anchorId="4561E793">
            <v:shape id="_x0000_i1034" type="#_x0000_t75" style="width:343.35pt;height:171.9pt" o:ole="">
              <v:imagedata r:id="rId31" o:title=""/>
            </v:shape>
            <o:OLEObject Type="Embed" ProgID="Visio.Drawing.15" ShapeID="_x0000_i1034" DrawAspect="Content" ObjectID="_1825494909" r:id="rId32"/>
          </w:object>
        </w:r>
      </w:del>
    </w:p>
    <w:p w14:paraId="57E76761" w14:textId="60B01153" w:rsidR="0028562E" w:rsidDel="00432EE0" w:rsidRDefault="0028562E" w:rsidP="0028562E">
      <w:pPr>
        <w:pStyle w:val="TF"/>
        <w:rPr>
          <w:del w:id="222" w:author="Ya" w:date="2025-11-11T14:24:00Z"/>
          <w:lang w:eastAsia="zh-CN"/>
        </w:rPr>
      </w:pPr>
      <w:del w:id="223" w:author="Ya" w:date="2025-11-11T14:24:00Z">
        <w:r w:rsidDel="00432EE0">
          <w:delText xml:space="preserve">Figure 8.1.6.1.1.4-1: Create </w:delText>
        </w:r>
        <w:r w:rsidDel="00432EE0">
          <w:rPr>
            <w:lang w:val="en-US" w:eastAsia="zh-CN"/>
          </w:rPr>
          <w:delText xml:space="preserve">QoS control service for </w:delText>
        </w:r>
        <w:r w:rsidDel="00432EE0">
          <w:rPr>
            <w:lang w:eastAsia="ja-JP"/>
          </w:rPr>
          <w:delText xml:space="preserve">network transport with </w:delText>
        </w:r>
        <w:r w:rsidDel="00432EE0">
          <w:rPr>
            <w:lang w:val="en-US" w:eastAsia="zh-CN"/>
          </w:rPr>
          <w:delText>low latency &amp; high bandwidth &amp; high reliability</w:delText>
        </w:r>
        <w:r w:rsidDel="00432EE0">
          <w:rPr>
            <w:lang w:eastAsia="ja-JP"/>
          </w:rPr>
          <w:delText xml:space="preserve"> </w:delText>
        </w:r>
      </w:del>
    </w:p>
    <w:p w14:paraId="6375E6A7" w14:textId="7FA05EFD" w:rsidR="0028562E" w:rsidDel="00432EE0" w:rsidRDefault="0028562E" w:rsidP="0028562E">
      <w:pPr>
        <w:pStyle w:val="B1"/>
        <w:rPr>
          <w:del w:id="224" w:author="Ya" w:date="2025-11-11T14:24:00Z"/>
          <w:lang w:eastAsia="zh-CN"/>
        </w:rPr>
      </w:pPr>
      <w:del w:id="225" w:author="Ya" w:date="2025-11-11T14:24:00Z">
        <w:r w:rsidDel="00432EE0">
          <w:rPr>
            <w:lang w:eastAsia="zh-CN"/>
          </w:rPr>
          <w:delText>1.</w:delText>
        </w:r>
        <w:r w:rsidDel="00432EE0">
          <w:rPr>
            <w:lang w:eastAsia="zh-CN"/>
          </w:rPr>
          <w:tab/>
          <w:delText xml:space="preserve">The VAL server invokes the Nrm_QosCtrlLowLatencyHighBWHighReliability create service to request </w:delText>
        </w:r>
        <w:r w:rsidDel="00432EE0">
          <w:rPr>
            <w:lang w:val="en-US" w:eastAsia="zh-CN"/>
          </w:rPr>
          <w:delText>the network transport resource with low latency and high bandwidth and high reliability QoS guarantee</w:delText>
        </w:r>
        <w:r w:rsidDel="00432EE0">
          <w:rPr>
            <w:lang w:eastAsia="zh-CN"/>
          </w:rPr>
          <w:delText xml:space="preserve">. The low </w:delText>
        </w:r>
        <w:r w:rsidDel="00432EE0">
          <w:rPr>
            <w:lang w:eastAsia="zh-CN"/>
          </w:rPr>
          <w:lastRenderedPageBreak/>
          <w:delText>latency requirements, high bandwidth requirements (e.g., requested maximum bitrate, requested guaranteed bitrate, media type, media format, bandwidth) and the high reliability requirements are included. The service identifier which the high data rate requirements and the low latency requirements are applied and the UE ID are also included.</w:delText>
        </w:r>
      </w:del>
    </w:p>
    <w:p w14:paraId="3D1E7C85" w14:textId="774D6BD5" w:rsidR="0028562E" w:rsidDel="00432EE0" w:rsidRDefault="0028562E" w:rsidP="0028562E">
      <w:pPr>
        <w:pStyle w:val="B1"/>
        <w:rPr>
          <w:del w:id="226" w:author="Ya" w:date="2025-11-11T14:24:00Z"/>
          <w:lang w:eastAsia="zh-CN"/>
        </w:rPr>
      </w:pPr>
      <w:del w:id="227"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Nef_AFsessionwithQoS_create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delText>
        </w:r>
      </w:del>
    </w:p>
    <w:p w14:paraId="559BCAB7" w14:textId="3E0795C7" w:rsidR="0028562E" w:rsidRPr="00AA1A8C" w:rsidDel="00432EE0" w:rsidRDefault="0028562E" w:rsidP="0028562E">
      <w:pPr>
        <w:pStyle w:val="B1"/>
        <w:rPr>
          <w:del w:id="228" w:author="Ya" w:date="2025-11-11T14:24:00Z"/>
          <w:lang w:eastAsia="zh-CN"/>
        </w:rPr>
      </w:pPr>
      <w:del w:id="229"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Nrm_QosCtrlLowLatencyHighBWHighReliability create response indication the result.</w:delText>
        </w:r>
      </w:del>
    </w:p>
    <w:p w14:paraId="54BCA47F" w14:textId="4E49B4BA" w:rsidR="0028562E" w:rsidDel="00432EE0" w:rsidRDefault="0028562E" w:rsidP="0028562E">
      <w:pPr>
        <w:rPr>
          <w:del w:id="230" w:author="Ya" w:date="2025-11-11T14:24:00Z"/>
          <w:lang w:eastAsia="ja-JP"/>
        </w:rPr>
      </w:pPr>
      <w:del w:id="231"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8.1.6.1.1.1-2 illustrates the high-level procedures of updating </w:delText>
        </w:r>
        <w:r w:rsidDel="00432EE0">
          <w:rPr>
            <w:lang w:eastAsia="ja-JP"/>
          </w:rPr>
          <w:delText>QoS control service for n</w:delText>
        </w:r>
        <w:r w:rsidDel="00432EE0">
          <w:rPr>
            <w:lang w:val="en-US" w:eastAsia="zh-CN"/>
          </w:rPr>
          <w:delText>etwork transport with low latency &amp; high bandwidth &amp; high reliability</w:delText>
        </w:r>
        <w:r w:rsidDel="00432EE0">
          <w:rPr>
            <w:lang w:eastAsia="ja-JP"/>
          </w:rPr>
          <w:delText xml:space="preserve"> service.</w:delText>
        </w:r>
      </w:del>
    </w:p>
    <w:p w14:paraId="63FF8A0E" w14:textId="32BE2FB4" w:rsidR="0028562E" w:rsidDel="00432EE0" w:rsidRDefault="0028562E" w:rsidP="0028562E">
      <w:pPr>
        <w:rPr>
          <w:del w:id="232" w:author="Ya" w:date="2025-11-11T14:24:00Z"/>
          <w:lang w:eastAsia="zh-CN"/>
        </w:rPr>
      </w:pPr>
      <w:del w:id="233" w:author="Ya" w:date="2025-11-11T14:24:00Z">
        <w:r w:rsidDel="00432EE0">
          <w:rPr>
            <w:lang w:eastAsia="zh-CN"/>
          </w:rPr>
          <w:delText>Pre-conditions:</w:delText>
        </w:r>
      </w:del>
    </w:p>
    <w:p w14:paraId="5D6026D5" w14:textId="335DF1AD" w:rsidR="0028562E" w:rsidDel="00432EE0" w:rsidRDefault="0028562E" w:rsidP="0028562E">
      <w:pPr>
        <w:pStyle w:val="B1"/>
        <w:rPr>
          <w:del w:id="234" w:author="Ya" w:date="2025-11-11T14:24:00Z"/>
          <w:lang w:eastAsia="zh-CN"/>
        </w:rPr>
      </w:pPr>
      <w:del w:id="235" w:author="Ya" w:date="2025-11-11T14:24:00Z">
        <w:r w:rsidDel="00432EE0">
          <w:rPr>
            <w:lang w:eastAsia="zh-CN"/>
          </w:rPr>
          <w:tab/>
          <w:delText>The Nrm_QosCtrlLowLatencyHighBWHighReliability service has been discovered by the ASP and programmed into the VAL server.</w:delText>
        </w:r>
      </w:del>
    </w:p>
    <w:p w14:paraId="4CBE9ADC" w14:textId="59781344" w:rsidR="0028562E" w:rsidDel="00432EE0" w:rsidRDefault="0028562E" w:rsidP="0028562E">
      <w:pPr>
        <w:pStyle w:val="TH"/>
        <w:rPr>
          <w:del w:id="236" w:author="Ya" w:date="2025-11-11T14:24:00Z"/>
          <w:rFonts w:eastAsia="Yu Mincho"/>
          <w:lang w:eastAsia="ja-JP"/>
        </w:rPr>
      </w:pPr>
      <w:del w:id="237" w:author="Ya" w:date="2025-11-11T14:24:00Z">
        <w:r w:rsidDel="00432EE0">
          <w:object w:dxaOrig="6849" w:dyaOrig="3450" w14:anchorId="57FDCE43">
            <v:shape id="_x0000_i1035" type="#_x0000_t75" style="width:343.35pt;height:171.9pt" o:ole="">
              <v:imagedata r:id="rId33" o:title=""/>
            </v:shape>
            <o:OLEObject Type="Embed" ProgID="Visio.Drawing.15" ShapeID="_x0000_i1035" DrawAspect="Content" ObjectID="_1825494910" r:id="rId34"/>
          </w:object>
        </w:r>
      </w:del>
    </w:p>
    <w:p w14:paraId="4747CFD3" w14:textId="7F1585CE" w:rsidR="0028562E" w:rsidDel="00432EE0" w:rsidRDefault="0028562E" w:rsidP="0028562E">
      <w:pPr>
        <w:pStyle w:val="TF"/>
        <w:rPr>
          <w:del w:id="238" w:author="Ya" w:date="2025-11-11T14:24:00Z"/>
          <w:lang w:eastAsia="zh-CN"/>
        </w:rPr>
      </w:pPr>
      <w:del w:id="239" w:author="Ya" w:date="2025-11-11T14:24:00Z">
        <w:r w:rsidDel="00432EE0">
          <w:delText xml:space="preserve">Figure 8.1.6.1.1.4-2: Update </w:delText>
        </w:r>
        <w:r w:rsidDel="00432EE0">
          <w:rPr>
            <w:lang w:val="en-US" w:eastAsia="zh-CN"/>
          </w:rPr>
          <w:delText xml:space="preserve">QoS control service for </w:delText>
        </w:r>
        <w:r w:rsidDel="00432EE0">
          <w:rPr>
            <w:lang w:eastAsia="ja-JP"/>
          </w:rPr>
          <w:delText xml:space="preserve">network transport with </w:delText>
        </w:r>
        <w:r w:rsidDel="00432EE0">
          <w:rPr>
            <w:lang w:val="en-US" w:eastAsia="zh-CN"/>
          </w:rPr>
          <w:delText>low latency &amp; high bandwidth &amp; high reliability</w:delText>
        </w:r>
      </w:del>
    </w:p>
    <w:p w14:paraId="28FCACB1" w14:textId="695B5EC5" w:rsidR="0028562E" w:rsidDel="00432EE0" w:rsidRDefault="0028562E" w:rsidP="0028562E">
      <w:pPr>
        <w:pStyle w:val="B1"/>
        <w:rPr>
          <w:del w:id="240" w:author="Ya" w:date="2025-11-11T14:24:00Z"/>
          <w:lang w:eastAsia="zh-CN"/>
        </w:rPr>
      </w:pPr>
      <w:del w:id="241" w:author="Ya" w:date="2025-11-11T14:24:00Z">
        <w:r w:rsidDel="00432EE0">
          <w:rPr>
            <w:lang w:eastAsia="zh-CN"/>
          </w:rPr>
          <w:delText>1.</w:delText>
        </w:r>
        <w:r w:rsidDel="00432EE0">
          <w:rPr>
            <w:lang w:eastAsia="zh-CN"/>
          </w:rPr>
          <w:tab/>
          <w:delText xml:space="preserve">The VAL server invokes the Nrm_QosCtrlLowLatencyHighBWHighReliability update service to update </w:delText>
        </w:r>
        <w:r w:rsidDel="00432EE0">
          <w:rPr>
            <w:lang w:val="en-US" w:eastAsia="zh-CN"/>
          </w:rPr>
          <w:delText>the network transport resource with low latency and high bandwidth and high reliability service</w:delText>
        </w:r>
        <w:r w:rsidDel="00432EE0">
          <w:rPr>
            <w:lang w:eastAsia="zh-CN"/>
          </w:rPr>
          <w:delText>. The updated low latency requirements, updated high bandwidth requirements, and</w:delText>
        </w:r>
        <w:r w:rsidDel="00432EE0">
          <w:rPr>
            <w:rFonts w:hint="eastAsia"/>
            <w:lang w:eastAsia="zh-CN"/>
          </w:rPr>
          <w:delText>/</w:delText>
        </w:r>
        <w:r w:rsidDel="00432EE0">
          <w:rPr>
            <w:lang w:eastAsia="zh-CN"/>
          </w:rPr>
          <w:delText>or updated high reliability requirements are also included.</w:delText>
        </w:r>
      </w:del>
    </w:p>
    <w:p w14:paraId="0079D061" w14:textId="373003E0" w:rsidR="0028562E" w:rsidDel="00432EE0" w:rsidRDefault="0028562E" w:rsidP="0028562E">
      <w:pPr>
        <w:pStyle w:val="B1"/>
        <w:rPr>
          <w:del w:id="242" w:author="Ya" w:date="2025-11-11T14:24:00Z"/>
          <w:lang w:eastAsia="zh-CN"/>
        </w:rPr>
      </w:pPr>
      <w:del w:id="243"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Nef_AFsessionwithQoS_update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delText>
        </w:r>
      </w:del>
    </w:p>
    <w:p w14:paraId="5C3BD70D" w14:textId="3C098E03" w:rsidR="0028562E" w:rsidRPr="00AA1A8C" w:rsidDel="00432EE0" w:rsidRDefault="0028562E" w:rsidP="0028562E">
      <w:pPr>
        <w:pStyle w:val="B1"/>
        <w:rPr>
          <w:del w:id="244" w:author="Ya" w:date="2025-11-11T14:24:00Z"/>
          <w:lang w:eastAsia="zh-CN"/>
        </w:rPr>
      </w:pPr>
      <w:del w:id="245"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Nrm_QosCtrlLowLatencyHighBWHighReliability update response indication the result.</w:delText>
        </w:r>
      </w:del>
    </w:p>
    <w:p w14:paraId="7EB6084E" w14:textId="6BF076EB" w:rsidR="0028562E" w:rsidDel="00432EE0" w:rsidRDefault="0028562E" w:rsidP="0028562E">
      <w:pPr>
        <w:rPr>
          <w:del w:id="246" w:author="Ya" w:date="2025-11-11T14:24:00Z"/>
          <w:lang w:eastAsia="ja-JP"/>
        </w:rPr>
      </w:pPr>
      <w:del w:id="247"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8.1.6.1.1.4-3 illustrates the high-level procedures of deleting the </w:delText>
        </w:r>
        <w:r w:rsidDel="00432EE0">
          <w:rPr>
            <w:lang w:eastAsia="ja-JP"/>
          </w:rPr>
          <w:delText>QoS control service for n</w:delText>
        </w:r>
        <w:r w:rsidDel="00432EE0">
          <w:rPr>
            <w:lang w:val="en-US" w:eastAsia="zh-CN"/>
          </w:rPr>
          <w:delText>etwork transport with low latency &amp; high bandwidth &amp; high reliability</w:delText>
        </w:r>
        <w:r w:rsidDel="00432EE0">
          <w:rPr>
            <w:lang w:eastAsia="ja-JP"/>
          </w:rPr>
          <w:delText xml:space="preserve"> service.</w:delText>
        </w:r>
      </w:del>
    </w:p>
    <w:p w14:paraId="286983EF" w14:textId="739EE6E0" w:rsidR="0028562E" w:rsidDel="00432EE0" w:rsidRDefault="0028562E" w:rsidP="0028562E">
      <w:pPr>
        <w:rPr>
          <w:del w:id="248" w:author="Ya" w:date="2025-11-11T14:24:00Z"/>
          <w:lang w:eastAsia="zh-CN"/>
        </w:rPr>
      </w:pPr>
      <w:del w:id="249" w:author="Ya" w:date="2025-11-11T14:24:00Z">
        <w:r w:rsidDel="00432EE0">
          <w:rPr>
            <w:lang w:eastAsia="zh-CN"/>
          </w:rPr>
          <w:delText>Pre-conditions:</w:delText>
        </w:r>
      </w:del>
    </w:p>
    <w:p w14:paraId="72F73B5E" w14:textId="68751F58" w:rsidR="0028562E" w:rsidDel="00432EE0" w:rsidRDefault="0028562E" w:rsidP="0028562E">
      <w:pPr>
        <w:pStyle w:val="B1"/>
        <w:rPr>
          <w:del w:id="250" w:author="Ya" w:date="2025-11-11T14:24:00Z"/>
          <w:lang w:eastAsia="zh-CN"/>
        </w:rPr>
      </w:pPr>
      <w:del w:id="251" w:author="Ya" w:date="2025-11-11T14:24:00Z">
        <w:r w:rsidDel="00432EE0">
          <w:rPr>
            <w:lang w:eastAsia="zh-CN"/>
          </w:rPr>
          <w:lastRenderedPageBreak/>
          <w:tab/>
          <w:delText>The Nrm_QosCtrlLowLatencyHighBWHighReliability service has been discovered by the ASP and programmed into the VAL server.</w:delText>
        </w:r>
      </w:del>
    </w:p>
    <w:p w14:paraId="11AD734C" w14:textId="1F9EFFF7" w:rsidR="0028562E" w:rsidDel="00432EE0" w:rsidRDefault="0028562E" w:rsidP="0028562E">
      <w:pPr>
        <w:pStyle w:val="TH"/>
        <w:rPr>
          <w:del w:id="252" w:author="Ya" w:date="2025-11-11T14:24:00Z"/>
          <w:rFonts w:eastAsia="Yu Mincho"/>
          <w:lang w:eastAsia="ja-JP"/>
        </w:rPr>
      </w:pPr>
      <w:del w:id="253" w:author="Ya" w:date="2025-11-11T14:24:00Z">
        <w:r w:rsidDel="00432EE0">
          <w:object w:dxaOrig="6849" w:dyaOrig="3450" w14:anchorId="3EDED4B4">
            <v:shape id="_x0000_i1036" type="#_x0000_t75" style="width:343.35pt;height:171.9pt" o:ole="">
              <v:imagedata r:id="rId35" o:title=""/>
            </v:shape>
            <o:OLEObject Type="Embed" ProgID="Visio.Drawing.15" ShapeID="_x0000_i1036" DrawAspect="Content" ObjectID="_1825494911" r:id="rId36"/>
          </w:object>
        </w:r>
      </w:del>
    </w:p>
    <w:p w14:paraId="462CDEAF" w14:textId="38288074" w:rsidR="0028562E" w:rsidDel="00432EE0" w:rsidRDefault="0028562E" w:rsidP="0028562E">
      <w:pPr>
        <w:pStyle w:val="TF"/>
        <w:rPr>
          <w:del w:id="254" w:author="Ya" w:date="2025-11-11T14:24:00Z"/>
          <w:lang w:eastAsia="zh-CN"/>
        </w:rPr>
      </w:pPr>
      <w:del w:id="255" w:author="Ya" w:date="2025-11-11T14:24:00Z">
        <w:r w:rsidDel="00432EE0">
          <w:delText xml:space="preserve">Figure 8.1.6.1.1.4-3: Delete </w:delText>
        </w:r>
        <w:r w:rsidDel="00432EE0">
          <w:rPr>
            <w:lang w:val="en-US" w:eastAsia="zh-CN"/>
          </w:rPr>
          <w:delText xml:space="preserve">QoS control service for </w:delText>
        </w:r>
        <w:r w:rsidDel="00432EE0">
          <w:rPr>
            <w:lang w:eastAsia="ja-JP"/>
          </w:rPr>
          <w:delText xml:space="preserve">network transport </w:delText>
        </w:r>
        <w:r w:rsidDel="00432EE0">
          <w:rPr>
            <w:lang w:val="en-US" w:eastAsia="zh-CN"/>
          </w:rPr>
          <w:delText>with low latency &amp; high bandwidth &amp; high reliability</w:delText>
        </w:r>
      </w:del>
    </w:p>
    <w:p w14:paraId="4267C2A1" w14:textId="4FE507A6" w:rsidR="0028562E" w:rsidDel="00432EE0" w:rsidRDefault="0028562E" w:rsidP="0028562E">
      <w:pPr>
        <w:pStyle w:val="B1"/>
        <w:rPr>
          <w:del w:id="256" w:author="Ya" w:date="2025-11-11T14:24:00Z"/>
          <w:lang w:eastAsia="zh-CN"/>
        </w:rPr>
      </w:pPr>
      <w:del w:id="257" w:author="Ya" w:date="2025-11-11T14:24:00Z">
        <w:r w:rsidDel="00432EE0">
          <w:rPr>
            <w:lang w:eastAsia="zh-CN"/>
          </w:rPr>
          <w:delText>1.</w:delText>
        </w:r>
        <w:r w:rsidDel="00432EE0">
          <w:rPr>
            <w:lang w:eastAsia="zh-CN"/>
          </w:rPr>
          <w:tab/>
          <w:delText xml:space="preserve">The VAL server invokes the Nrm_QosCtrlLowLatencyHighBWHighReliability delete service to delete </w:delText>
        </w:r>
        <w:r w:rsidDel="00432EE0">
          <w:rPr>
            <w:lang w:val="en-US" w:eastAsia="zh-CN"/>
          </w:rPr>
          <w:delText>the network transport resource with low latency and high bandwidth and high reliability service</w:delText>
        </w:r>
        <w:r w:rsidDel="00432EE0">
          <w:rPr>
            <w:lang w:eastAsia="zh-CN"/>
          </w:rPr>
          <w:delText>.</w:delText>
        </w:r>
      </w:del>
    </w:p>
    <w:p w14:paraId="21A27946" w14:textId="0718914F" w:rsidR="0028562E" w:rsidDel="00432EE0" w:rsidRDefault="0028562E" w:rsidP="0028562E">
      <w:pPr>
        <w:pStyle w:val="B1"/>
        <w:rPr>
          <w:del w:id="258" w:author="Ya" w:date="2025-11-11T14:24:00Z"/>
          <w:lang w:eastAsia="zh-CN"/>
        </w:rPr>
      </w:pPr>
      <w:del w:id="259"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Nef_AFsessionwithQoS_delete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delText>
        </w:r>
      </w:del>
    </w:p>
    <w:p w14:paraId="711343A6" w14:textId="181FABFA" w:rsidR="0028562E" w:rsidRPr="00AA1A8C" w:rsidDel="00432EE0" w:rsidRDefault="0028562E" w:rsidP="0028562E">
      <w:pPr>
        <w:pStyle w:val="B1"/>
        <w:rPr>
          <w:del w:id="260" w:author="Ya" w:date="2025-11-11T14:24:00Z"/>
          <w:lang w:eastAsia="zh-CN"/>
        </w:rPr>
      </w:pPr>
      <w:del w:id="261"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Nrm_QosCtrlLowLatencyHighBWHighReliability delete response indication the result.</w:delText>
        </w:r>
      </w:del>
    </w:p>
    <w:p w14:paraId="0B17339D" w14:textId="01760C5C" w:rsidR="0028562E" w:rsidRDefault="0028562E" w:rsidP="0028562E">
      <w:pPr>
        <w:pStyle w:val="6"/>
        <w:rPr>
          <w:lang w:eastAsia="zh-CN"/>
        </w:rPr>
      </w:pPr>
      <w:bookmarkStart w:id="262" w:name="_Hlk207870399"/>
      <w:r>
        <w:rPr>
          <w:rFonts w:hint="eastAsia"/>
          <w:lang w:eastAsia="zh-CN"/>
        </w:rPr>
        <w:t>8</w:t>
      </w:r>
      <w:r>
        <w:rPr>
          <w:lang w:eastAsia="zh-CN"/>
        </w:rPr>
        <w:t>.1.6.1.1.</w:t>
      </w:r>
      <w:del w:id="263" w:author="Ya" w:date="2025-11-20T00:55:00Z">
        <w:r w:rsidDel="009345BA">
          <w:rPr>
            <w:lang w:eastAsia="zh-CN"/>
          </w:rPr>
          <w:delText>5</w:delText>
        </w:r>
      </w:del>
      <w:bookmarkEnd w:id="262"/>
      <w:ins w:id="264" w:author="Ya" w:date="2025-11-20T00:55:00Z">
        <w:r w:rsidR="009345BA">
          <w:rPr>
            <w:lang w:eastAsia="zh-CN"/>
          </w:rPr>
          <w:t>2</w:t>
        </w:r>
      </w:ins>
      <w:r>
        <w:rPr>
          <w:lang w:eastAsia="zh-CN"/>
        </w:rPr>
        <w:tab/>
      </w:r>
      <w:r>
        <w:rPr>
          <w:lang w:val="en-US" w:eastAsia="zh-CN"/>
        </w:rPr>
        <w:t>Information flow</w:t>
      </w:r>
    </w:p>
    <w:p w14:paraId="1423CEB4" w14:textId="455CE077" w:rsidR="0028562E" w:rsidRPr="003167FF" w:rsidDel="0096152A" w:rsidRDefault="0028562E" w:rsidP="0096152A">
      <w:pPr>
        <w:rPr>
          <w:del w:id="265" w:author="Yangyanmei" w:date="2025-10-14T18:06:00Z"/>
        </w:rPr>
      </w:pPr>
      <w:del w:id="266"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-1</w:delText>
        </w:r>
        <w:r w:rsidRPr="003167FF" w:rsidDel="0096152A">
          <w:delText xml:space="preserve"> describes the information flow </w:delText>
        </w:r>
        <w:r w:rsidDel="0096152A">
          <w:rPr>
            <w:lang w:eastAsia="zh-CN"/>
          </w:rPr>
          <w:delText>Nrm_QosCtrlHighDataRateLowLatency from the consumer</w:delText>
        </w:r>
        <w:r w:rsidRPr="003167FF" w:rsidDel="0096152A">
          <w:delText xml:space="preserve"> to the NRM server.</w:delText>
        </w:r>
      </w:del>
    </w:p>
    <w:p w14:paraId="3CBD7980" w14:textId="07CB9285" w:rsidR="0028562E" w:rsidDel="009345BA" w:rsidRDefault="0028562E" w:rsidP="0096152A">
      <w:pPr>
        <w:rPr>
          <w:del w:id="267" w:author="Yangyanmei" w:date="2025-10-14T18:06:00Z"/>
        </w:rPr>
      </w:pPr>
      <w:del w:id="268"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Nrm_QosCtrlHighDataRateLowLatency create</w:delText>
        </w:r>
        <w:r w:rsidRPr="003167FF" w:rsidDel="0096152A">
          <w:delText xml:space="preserve"> request</w:delText>
        </w:r>
      </w:del>
    </w:p>
    <w:p w14:paraId="238313D4" w14:textId="1F629441" w:rsidR="009345BA" w:rsidRPr="009345BA" w:rsidRDefault="009345BA" w:rsidP="009345BA">
      <w:pPr>
        <w:pStyle w:val="7"/>
        <w:rPr>
          <w:ins w:id="269" w:author="Ya" w:date="2025-11-20T00:58:00Z"/>
        </w:rPr>
      </w:pPr>
      <w:ins w:id="270" w:author="Ya" w:date="2025-11-20T00:59:00Z">
        <w:r>
          <w:rPr>
            <w:rFonts w:hint="eastAsia"/>
            <w:lang w:eastAsia="zh-CN"/>
          </w:rPr>
          <w:t>8</w:t>
        </w:r>
        <w:r>
          <w:rPr>
            <w:lang w:eastAsia="zh-CN"/>
          </w:rPr>
          <w:t>.1.6.1.</w:t>
        </w:r>
      </w:ins>
      <w:ins w:id="271" w:author="Rev1" w:date="2025-11-24T13:04:00Z">
        <w:r w:rsidR="0004190B">
          <w:rPr>
            <w:lang w:eastAsia="zh-CN"/>
          </w:rPr>
          <w:t>1.</w:t>
        </w:r>
      </w:ins>
      <w:ins w:id="272" w:author="Ya" w:date="2025-11-20T00:59:00Z">
        <w:r>
          <w:rPr>
            <w:lang w:eastAsia="zh-CN"/>
          </w:rPr>
          <w:t>2.</w:t>
        </w:r>
      </w:ins>
      <w:ins w:id="273" w:author="Rev1" w:date="2025-11-24T13:04:00Z">
        <w:r w:rsidR="0004190B">
          <w:rPr>
            <w:lang w:eastAsia="zh-CN"/>
          </w:rPr>
          <w:t>1</w:t>
        </w:r>
      </w:ins>
      <w:ins w:id="274" w:author="Ya" w:date="2025-11-20T00:59:00Z">
        <w:r>
          <w:rPr>
            <w:lang w:eastAsia="zh-CN"/>
          </w:rPr>
          <w:t xml:space="preserve"> </w:t>
        </w:r>
      </w:ins>
      <w:ins w:id="275" w:author="Ya" w:date="2025-11-20T00:58:00Z">
        <w:r w:rsidRPr="009345BA">
          <w:t>Network resource adaptation request</w:t>
        </w:r>
      </w:ins>
    </w:p>
    <w:p w14:paraId="27C09E3B" w14:textId="77777777" w:rsidR="009345BA" w:rsidRDefault="009345BA" w:rsidP="0096152A">
      <w:pPr>
        <w:rPr>
          <w:ins w:id="276" w:author="Ya" w:date="2025-11-20T00:58:00Z"/>
        </w:rPr>
      </w:pPr>
    </w:p>
    <w:p w14:paraId="10A3F0F6" w14:textId="200BF4FE" w:rsidR="0096152A" w:rsidRPr="003167FF" w:rsidRDefault="0096152A" w:rsidP="0096152A">
      <w:pPr>
        <w:rPr>
          <w:ins w:id="277" w:author="Yangyanmei" w:date="2025-10-14T18:06:00Z"/>
        </w:rPr>
      </w:pPr>
      <w:ins w:id="278" w:author="Yangyanmei" w:date="2025-10-14T18:06:00Z">
        <w:r w:rsidRPr="003167FF">
          <w:t>Table </w:t>
        </w:r>
      </w:ins>
      <w:ins w:id="279" w:author="Yangyanmei" w:date="2025-10-14T18:07:00Z">
        <w:r>
          <w:t>8</w:t>
        </w:r>
      </w:ins>
      <w:ins w:id="280" w:author="Yangyanmei" w:date="2025-10-14T18:06:00Z">
        <w:r w:rsidRPr="003167FF">
          <w:t>.</w:t>
        </w:r>
      </w:ins>
      <w:ins w:id="281" w:author="Yangyanmei" w:date="2025-10-14T18:07:00Z">
        <w:r>
          <w:t>1.6</w:t>
        </w:r>
      </w:ins>
      <w:ins w:id="282" w:author="Yangyanmei" w:date="2025-10-14T18:06:00Z">
        <w:r w:rsidRPr="003167FF">
          <w:rPr>
            <w:lang w:eastAsia="zh-CN"/>
          </w:rPr>
          <w:t>.1</w:t>
        </w:r>
      </w:ins>
      <w:ins w:id="283" w:author="Yangyanmei" w:date="2025-10-14T18:07:00Z">
        <w:r>
          <w:rPr>
            <w:lang w:eastAsia="zh-CN"/>
          </w:rPr>
          <w:t>.</w:t>
        </w:r>
      </w:ins>
      <w:ins w:id="284" w:author="Rev1" w:date="2025-11-24T13:05:00Z">
        <w:r w:rsidR="0004190B">
          <w:rPr>
            <w:lang w:eastAsia="zh-CN"/>
          </w:rPr>
          <w:t>1.</w:t>
        </w:r>
      </w:ins>
      <w:ins w:id="285" w:author="Ya" w:date="2025-11-20T00:56:00Z">
        <w:r w:rsidR="009345BA">
          <w:rPr>
            <w:lang w:eastAsia="zh-CN"/>
          </w:rPr>
          <w:t>2</w:t>
        </w:r>
      </w:ins>
      <w:ins w:id="286" w:author="Yangyanmei" w:date="2025-10-14T18:06:00Z">
        <w:r w:rsidRPr="003167FF">
          <w:rPr>
            <w:lang w:eastAsia="zh-CN"/>
          </w:rPr>
          <w:t>-1</w:t>
        </w:r>
        <w:r w:rsidRPr="003167FF">
          <w:t xml:space="preserve"> describes the information flow network resource adaptation request from the VAL</w:t>
        </w:r>
        <w:r w:rsidRPr="00B81159">
          <w:t>/SEALDD</w:t>
        </w:r>
        <w:r w:rsidRPr="003167FF">
          <w:t xml:space="preserve"> server to the NRM server</w:t>
        </w:r>
      </w:ins>
      <w:ins w:id="287" w:author="Yangyanmei" w:date="2025-10-14T18:08:00Z">
        <w:r>
          <w:t xml:space="preserve"> for request the different QoS services</w:t>
        </w:r>
      </w:ins>
      <w:ins w:id="288" w:author="Yangyanmei" w:date="2025-10-14T18:10:00Z">
        <w:r>
          <w:t>.</w:t>
        </w:r>
      </w:ins>
    </w:p>
    <w:p w14:paraId="7C5FC3D6" w14:textId="11EA1632" w:rsidR="0096152A" w:rsidRPr="003167FF" w:rsidRDefault="0096152A" w:rsidP="0096152A">
      <w:pPr>
        <w:pStyle w:val="TH"/>
        <w:rPr>
          <w:ins w:id="289" w:author="Yangyanmei" w:date="2025-10-14T18:06:00Z"/>
        </w:rPr>
      </w:pPr>
      <w:ins w:id="290" w:author="Yangyanmei" w:date="2025-10-14T18:06:00Z">
        <w:r w:rsidRPr="003167FF">
          <w:lastRenderedPageBreak/>
          <w:t>Table </w:t>
        </w:r>
      </w:ins>
      <w:ins w:id="291" w:author="Ya" w:date="2025-11-20T00:56:00Z">
        <w:r w:rsidR="009345BA" w:rsidRPr="003167FF">
          <w:t> </w:t>
        </w:r>
        <w:r w:rsidR="009345BA">
          <w:t>8</w:t>
        </w:r>
        <w:r w:rsidR="009345BA" w:rsidRPr="003167FF">
          <w:t>.</w:t>
        </w:r>
        <w:r w:rsidR="009345BA">
          <w:t>1.6</w:t>
        </w:r>
        <w:r w:rsidR="009345BA" w:rsidRPr="003167FF">
          <w:rPr>
            <w:lang w:eastAsia="zh-CN"/>
          </w:rPr>
          <w:t>.1</w:t>
        </w:r>
        <w:r w:rsidR="009345BA">
          <w:rPr>
            <w:lang w:eastAsia="zh-CN"/>
          </w:rPr>
          <w:t>.</w:t>
        </w:r>
      </w:ins>
      <w:ins w:id="292" w:author="Rev1" w:date="2025-11-24T13:05:00Z">
        <w:r w:rsidR="0004190B">
          <w:rPr>
            <w:lang w:eastAsia="zh-CN"/>
          </w:rPr>
          <w:t>1.</w:t>
        </w:r>
      </w:ins>
      <w:ins w:id="293" w:author="Ya" w:date="2025-11-20T00:56:00Z">
        <w:r w:rsidR="009345BA">
          <w:rPr>
            <w:lang w:eastAsia="zh-CN"/>
          </w:rPr>
          <w:t>2</w:t>
        </w:r>
      </w:ins>
      <w:ins w:id="294" w:author="Rev1" w:date="2025-11-24T12:59:00Z">
        <w:r w:rsidR="00421E3D">
          <w:rPr>
            <w:lang w:eastAsia="zh-CN"/>
          </w:rPr>
          <w:t>.1</w:t>
        </w:r>
      </w:ins>
      <w:ins w:id="295" w:author="Ya" w:date="2025-11-20T00:56:00Z">
        <w:r w:rsidR="009345BA" w:rsidRPr="003167FF">
          <w:rPr>
            <w:lang w:eastAsia="zh-CN"/>
          </w:rPr>
          <w:t>-1</w:t>
        </w:r>
      </w:ins>
      <w:ins w:id="296" w:author="Yangyanmei" w:date="2025-10-14T18:06:00Z">
        <w:r w:rsidRPr="003167FF">
          <w:t>: Network resource adaptation request</w:t>
        </w:r>
      </w:ins>
    </w:p>
    <w:tbl>
      <w:tblPr>
        <w:tblW w:w="8640" w:type="dxa"/>
        <w:jc w:val="center"/>
        <w:tblLook w:val="0000" w:firstRow="0" w:lastRow="0" w:firstColumn="0" w:lastColumn="0" w:noHBand="0" w:noVBand="0"/>
      </w:tblPr>
      <w:tblGrid>
        <w:gridCol w:w="2880"/>
        <w:gridCol w:w="1440"/>
        <w:gridCol w:w="4320"/>
      </w:tblGrid>
      <w:tr w:rsidR="0096152A" w:rsidRPr="003167FF" w14:paraId="5DC62D15" w14:textId="77777777" w:rsidTr="00147B17">
        <w:trPr>
          <w:jc w:val="center"/>
          <w:ins w:id="297" w:author="Yangyanmei" w:date="2025-10-14T18:06:00Z"/>
        </w:trPr>
        <w:tc>
          <w:tcPr>
            <w:tcW w:w="2880" w:type="dxa"/>
            <w:tcBorders>
              <w:top w:val="single" w:sz="4" w:space="0" w:color="000000"/>
              <w:left w:val="single" w:sz="4" w:space="0" w:color="000000"/>
              <w:bottom w:val="single" w:sz="4" w:space="0" w:color="000000"/>
            </w:tcBorders>
          </w:tcPr>
          <w:p w14:paraId="00E8EAF9" w14:textId="77777777" w:rsidR="0096152A" w:rsidRPr="003167FF" w:rsidRDefault="0096152A" w:rsidP="00147B17">
            <w:pPr>
              <w:pStyle w:val="TAH"/>
              <w:rPr>
                <w:ins w:id="298" w:author="Yangyanmei" w:date="2025-10-14T18:06:00Z"/>
              </w:rPr>
            </w:pPr>
            <w:ins w:id="299"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28AFA3F" w14:textId="77777777" w:rsidR="0096152A" w:rsidRPr="003167FF" w:rsidRDefault="0096152A" w:rsidP="00147B17">
            <w:pPr>
              <w:pStyle w:val="TAH"/>
              <w:rPr>
                <w:ins w:id="300" w:author="Yangyanmei" w:date="2025-10-14T18:06:00Z"/>
              </w:rPr>
            </w:pPr>
            <w:ins w:id="301"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28AF07AC" w14:textId="77777777" w:rsidR="0096152A" w:rsidRPr="003167FF" w:rsidRDefault="0096152A" w:rsidP="00147B17">
            <w:pPr>
              <w:pStyle w:val="TAH"/>
              <w:rPr>
                <w:ins w:id="302" w:author="Yangyanmei" w:date="2025-10-14T18:06:00Z"/>
              </w:rPr>
            </w:pPr>
            <w:ins w:id="303" w:author="Yangyanmei" w:date="2025-10-14T18:06:00Z">
              <w:r w:rsidRPr="003167FF">
                <w:t>Description</w:t>
              </w:r>
            </w:ins>
          </w:p>
        </w:tc>
      </w:tr>
      <w:tr w:rsidR="0096152A" w:rsidRPr="003167FF" w14:paraId="24CEDE54" w14:textId="77777777" w:rsidTr="00147B17">
        <w:trPr>
          <w:jc w:val="center"/>
          <w:ins w:id="304" w:author="Yangyanmei" w:date="2025-10-14T18:06:00Z"/>
        </w:trPr>
        <w:tc>
          <w:tcPr>
            <w:tcW w:w="2880" w:type="dxa"/>
            <w:tcBorders>
              <w:top w:val="single" w:sz="4" w:space="0" w:color="000000"/>
              <w:left w:val="single" w:sz="4" w:space="0" w:color="000000"/>
              <w:bottom w:val="single" w:sz="4" w:space="0" w:color="000000"/>
            </w:tcBorders>
          </w:tcPr>
          <w:p w14:paraId="16BC56C9" w14:textId="77777777" w:rsidR="0096152A" w:rsidRPr="003167FF" w:rsidRDefault="0096152A" w:rsidP="00147B17">
            <w:pPr>
              <w:pStyle w:val="TAL"/>
              <w:rPr>
                <w:ins w:id="305" w:author="Yangyanmei" w:date="2025-10-14T18:06:00Z"/>
              </w:rPr>
            </w:pPr>
            <w:ins w:id="306" w:author="Yangyanmei" w:date="2025-10-14T18:06: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tcPr>
          <w:p w14:paraId="525A1836" w14:textId="77777777" w:rsidR="0096152A" w:rsidRPr="003167FF" w:rsidRDefault="0096152A" w:rsidP="00147B17">
            <w:pPr>
              <w:pStyle w:val="TAC"/>
              <w:rPr>
                <w:ins w:id="307" w:author="Yangyanmei" w:date="2025-10-14T18:06:00Z"/>
              </w:rPr>
            </w:pPr>
            <w:ins w:id="308" w:author="Yangyanmei" w:date="2025-10-14T18:0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5FBC7C" w14:textId="77777777" w:rsidR="0096152A" w:rsidRPr="003167FF" w:rsidRDefault="0096152A" w:rsidP="00147B17">
            <w:pPr>
              <w:pStyle w:val="TAL"/>
              <w:rPr>
                <w:ins w:id="309" w:author="Yangyanmei" w:date="2025-10-14T18:06:00Z"/>
              </w:rPr>
            </w:pPr>
            <w:ins w:id="310" w:author="Yangyanmei" w:date="2025-10-14T18:06:00Z">
              <w:r w:rsidRPr="003167FF">
                <w:rPr>
                  <w:lang w:eastAsia="zh-CN"/>
                </w:rPr>
                <w:t>The identity of the</w:t>
              </w:r>
              <w:r w:rsidRPr="003167FF">
                <w:t xml:space="preserve"> VAL server performing the request.</w:t>
              </w:r>
            </w:ins>
          </w:p>
        </w:tc>
      </w:tr>
      <w:tr w:rsidR="0096152A" w:rsidRPr="003167FF" w14:paraId="303C2BC7" w14:textId="77777777" w:rsidTr="00147B17">
        <w:trPr>
          <w:jc w:val="center"/>
          <w:ins w:id="311" w:author="Yangyanmei" w:date="2025-10-14T18:06:00Z"/>
        </w:trPr>
        <w:tc>
          <w:tcPr>
            <w:tcW w:w="2880" w:type="dxa"/>
            <w:tcBorders>
              <w:top w:val="single" w:sz="4" w:space="0" w:color="000000"/>
              <w:left w:val="single" w:sz="4" w:space="0" w:color="000000"/>
              <w:bottom w:val="single" w:sz="4" w:space="0" w:color="000000"/>
            </w:tcBorders>
          </w:tcPr>
          <w:p w14:paraId="2F340AF8" w14:textId="77777777" w:rsidR="0096152A" w:rsidRPr="003167FF" w:rsidRDefault="0096152A" w:rsidP="00147B17">
            <w:pPr>
              <w:pStyle w:val="TAL"/>
              <w:rPr>
                <w:ins w:id="312" w:author="Yangyanmei" w:date="2025-10-14T18:06:00Z"/>
              </w:rPr>
            </w:pPr>
            <w:ins w:id="313" w:author="Yangyanmei" w:date="2025-10-14T18:06:00Z">
              <w:r w:rsidRPr="003167FF">
                <w:t>List of VAL UE IDs</w:t>
              </w:r>
            </w:ins>
          </w:p>
        </w:tc>
        <w:tc>
          <w:tcPr>
            <w:tcW w:w="1440" w:type="dxa"/>
            <w:tcBorders>
              <w:top w:val="single" w:sz="4" w:space="0" w:color="000000"/>
              <w:left w:val="single" w:sz="4" w:space="0" w:color="000000"/>
              <w:bottom w:val="single" w:sz="4" w:space="0" w:color="000000"/>
            </w:tcBorders>
          </w:tcPr>
          <w:p w14:paraId="7A958662" w14:textId="77777777" w:rsidR="0096152A" w:rsidRPr="003167FF" w:rsidRDefault="0096152A" w:rsidP="00147B17">
            <w:pPr>
              <w:pStyle w:val="TAC"/>
              <w:rPr>
                <w:ins w:id="314" w:author="Yangyanmei" w:date="2025-10-14T18:06:00Z"/>
              </w:rPr>
            </w:pPr>
            <w:ins w:id="315" w:author="Yangyanmei" w:date="2025-10-14T18:06:00Z">
              <w:r w:rsidRPr="003167FF">
                <w:t>O</w:t>
              </w:r>
            </w:ins>
          </w:p>
          <w:p w14:paraId="555169F1" w14:textId="77777777" w:rsidR="0096152A" w:rsidRPr="003167FF" w:rsidRDefault="0096152A" w:rsidP="00147B17">
            <w:pPr>
              <w:pStyle w:val="TAC"/>
              <w:rPr>
                <w:ins w:id="316" w:author="Yangyanmei" w:date="2025-10-14T18:06:00Z"/>
              </w:rPr>
            </w:pPr>
            <w:ins w:id="317" w:author="Yangyanmei" w:date="2025-10-14T18:06:00Z">
              <w:r w:rsidRPr="003167FF">
                <w:t>(see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F5A24A2" w14:textId="77777777" w:rsidR="0096152A" w:rsidRPr="003167FF" w:rsidRDefault="0096152A" w:rsidP="00147B17">
            <w:pPr>
              <w:pStyle w:val="TAL"/>
              <w:rPr>
                <w:ins w:id="318" w:author="Yangyanmei" w:date="2025-10-14T18:06:00Z"/>
              </w:rPr>
            </w:pPr>
            <w:ins w:id="319" w:author="Yangyanmei" w:date="2025-10-14T18:06:00Z">
              <w:r w:rsidRPr="003167FF">
                <w:t>List consisting of one or more VAL UE IDs for whom the network resource adaptation occurs.</w:t>
              </w:r>
            </w:ins>
          </w:p>
        </w:tc>
      </w:tr>
      <w:tr w:rsidR="0096152A" w:rsidRPr="003167FF" w14:paraId="558F9F01" w14:textId="77777777" w:rsidTr="00147B17">
        <w:trPr>
          <w:jc w:val="center"/>
          <w:ins w:id="320" w:author="Yangyanmei" w:date="2025-10-14T18:06:00Z"/>
        </w:trPr>
        <w:tc>
          <w:tcPr>
            <w:tcW w:w="2880" w:type="dxa"/>
            <w:tcBorders>
              <w:top w:val="single" w:sz="4" w:space="0" w:color="000000"/>
              <w:left w:val="single" w:sz="4" w:space="0" w:color="000000"/>
              <w:bottom w:val="single" w:sz="4" w:space="0" w:color="000000"/>
            </w:tcBorders>
          </w:tcPr>
          <w:p w14:paraId="0F682B5E" w14:textId="77777777" w:rsidR="0096152A" w:rsidRPr="003167FF" w:rsidRDefault="0096152A" w:rsidP="00147B17">
            <w:pPr>
              <w:pStyle w:val="TAL"/>
              <w:rPr>
                <w:ins w:id="321" w:author="Yangyanmei" w:date="2025-10-14T18:06:00Z"/>
              </w:rPr>
            </w:pPr>
            <w:ins w:id="322" w:author="Yangyanmei" w:date="2025-10-14T18:06:00Z">
              <w:r w:rsidRPr="003167FF">
                <w:t>VAL group ID</w:t>
              </w:r>
            </w:ins>
          </w:p>
        </w:tc>
        <w:tc>
          <w:tcPr>
            <w:tcW w:w="1440" w:type="dxa"/>
            <w:tcBorders>
              <w:top w:val="single" w:sz="4" w:space="0" w:color="000000"/>
              <w:left w:val="single" w:sz="4" w:space="0" w:color="000000"/>
              <w:bottom w:val="single" w:sz="4" w:space="0" w:color="000000"/>
            </w:tcBorders>
          </w:tcPr>
          <w:p w14:paraId="2A545FDC" w14:textId="77777777" w:rsidR="0096152A" w:rsidRPr="003167FF" w:rsidRDefault="0096152A" w:rsidP="00147B17">
            <w:pPr>
              <w:pStyle w:val="TAC"/>
              <w:rPr>
                <w:ins w:id="323" w:author="Yangyanmei" w:date="2025-10-14T18:06:00Z"/>
              </w:rPr>
            </w:pPr>
            <w:ins w:id="324" w:author="Yangyanmei" w:date="2025-10-14T18:06:00Z">
              <w:r w:rsidRPr="003167FF">
                <w:t>O</w:t>
              </w:r>
            </w:ins>
          </w:p>
          <w:p w14:paraId="01EE42EF" w14:textId="77777777" w:rsidR="0096152A" w:rsidRPr="003167FF" w:rsidRDefault="0096152A" w:rsidP="00147B17">
            <w:pPr>
              <w:pStyle w:val="TAC"/>
              <w:rPr>
                <w:ins w:id="325" w:author="Yangyanmei" w:date="2025-10-14T18:06:00Z"/>
              </w:rPr>
            </w:pPr>
            <w:ins w:id="326" w:author="Yangyanmei" w:date="2025-10-14T18:06:00Z">
              <w:r w:rsidRPr="003167FF">
                <w:t>(see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C8A6D4B" w14:textId="77777777" w:rsidR="0096152A" w:rsidRPr="003167FF" w:rsidRDefault="0096152A" w:rsidP="00147B17">
            <w:pPr>
              <w:pStyle w:val="TAL"/>
              <w:rPr>
                <w:ins w:id="327" w:author="Yangyanmei" w:date="2025-10-14T18:06:00Z"/>
              </w:rPr>
            </w:pPr>
            <w:ins w:id="328" w:author="Yangyanmei" w:date="2025-10-14T18:06:00Z">
              <w:r w:rsidRPr="003167FF">
                <w:t>The VAL group ID for whom the network resource adaptation occurs.</w:t>
              </w:r>
            </w:ins>
          </w:p>
        </w:tc>
      </w:tr>
      <w:tr w:rsidR="0096152A" w:rsidRPr="003167FF" w14:paraId="75805FC7" w14:textId="77777777" w:rsidTr="00147B17">
        <w:trPr>
          <w:jc w:val="center"/>
          <w:ins w:id="329" w:author="Yangyanmei" w:date="2025-10-14T18:06:00Z"/>
        </w:trPr>
        <w:tc>
          <w:tcPr>
            <w:tcW w:w="2880" w:type="dxa"/>
            <w:tcBorders>
              <w:top w:val="single" w:sz="4" w:space="0" w:color="000000"/>
              <w:left w:val="single" w:sz="4" w:space="0" w:color="000000"/>
              <w:bottom w:val="single" w:sz="4" w:space="0" w:color="000000"/>
            </w:tcBorders>
          </w:tcPr>
          <w:p w14:paraId="01D3C228" w14:textId="77777777" w:rsidR="0096152A" w:rsidRPr="00247C9D" w:rsidRDefault="0096152A" w:rsidP="00147B17">
            <w:pPr>
              <w:pStyle w:val="TAL"/>
              <w:rPr>
                <w:ins w:id="330" w:author="Yangyanmei" w:date="2025-10-14T18:06:00Z"/>
                <w:b/>
                <w:bCs/>
                <w:i/>
                <w:iCs/>
              </w:rPr>
            </w:pPr>
            <w:ins w:id="331" w:author="Yangyanmei" w:date="2025-10-14T18:06:00Z">
              <w:r w:rsidRPr="003167FF">
                <w:t>Resource adaptation requirement</w:t>
              </w:r>
              <w:r w:rsidRPr="002D343F">
                <w:rPr>
                  <w:b/>
                  <w:bCs/>
                  <w:i/>
                  <w:iCs/>
                </w:rPr>
                <w:t>(s)</w:t>
              </w:r>
            </w:ins>
          </w:p>
        </w:tc>
        <w:tc>
          <w:tcPr>
            <w:tcW w:w="1440" w:type="dxa"/>
            <w:tcBorders>
              <w:top w:val="single" w:sz="4" w:space="0" w:color="000000"/>
              <w:left w:val="single" w:sz="4" w:space="0" w:color="000000"/>
              <w:bottom w:val="single" w:sz="4" w:space="0" w:color="000000"/>
            </w:tcBorders>
          </w:tcPr>
          <w:p w14:paraId="33CC3560" w14:textId="77777777" w:rsidR="0096152A" w:rsidRPr="00247C9D" w:rsidRDefault="0096152A" w:rsidP="00147B17">
            <w:pPr>
              <w:pStyle w:val="TAC"/>
              <w:rPr>
                <w:ins w:id="332" w:author="Yangyanmei" w:date="2025-10-14T18:06:00Z"/>
                <w:b/>
                <w:bCs/>
                <w:i/>
                <w:iCs/>
              </w:rPr>
            </w:pPr>
            <w:ins w:id="333"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3C286A3C" w14:textId="77777777" w:rsidR="0096152A" w:rsidRPr="00247C9D" w:rsidRDefault="0096152A" w:rsidP="00147B17">
            <w:pPr>
              <w:pStyle w:val="TAL"/>
              <w:rPr>
                <w:ins w:id="334" w:author="Yangyanmei" w:date="2025-10-14T18:06:00Z"/>
                <w:b/>
                <w:bCs/>
                <w:i/>
                <w:iCs/>
              </w:rPr>
            </w:pPr>
            <w:ins w:id="335" w:author="Yangyanmei" w:date="2025-10-14T18:06:00Z">
              <w:r w:rsidRPr="003167FF">
                <w:t>The resource adaptation requirement corresponds to the VAL service QoS requirements as applied for a UE or group of UEs (E.g. bandwidth, resource).</w:t>
              </w:r>
            </w:ins>
          </w:p>
        </w:tc>
      </w:tr>
      <w:tr w:rsidR="0096152A" w:rsidRPr="003167FF" w14:paraId="1F930E08" w14:textId="77777777" w:rsidTr="00147B17">
        <w:trPr>
          <w:jc w:val="center"/>
          <w:ins w:id="336" w:author="Yangyanmei" w:date="2025-10-14T18:06:00Z"/>
        </w:trPr>
        <w:tc>
          <w:tcPr>
            <w:tcW w:w="2880" w:type="dxa"/>
            <w:tcBorders>
              <w:top w:val="single" w:sz="4" w:space="0" w:color="000000"/>
              <w:left w:val="single" w:sz="4" w:space="0" w:color="000000"/>
              <w:bottom w:val="single" w:sz="4" w:space="0" w:color="000000"/>
            </w:tcBorders>
          </w:tcPr>
          <w:p w14:paraId="58E74948" w14:textId="61BEFCD4" w:rsidR="0096152A" w:rsidRPr="00247C9D" w:rsidRDefault="0096152A" w:rsidP="00147B17">
            <w:pPr>
              <w:pStyle w:val="TAL"/>
              <w:rPr>
                <w:ins w:id="337" w:author="Yangyanmei" w:date="2025-10-14T18:06:00Z"/>
                <w:b/>
                <w:bCs/>
                <w:i/>
                <w:iCs/>
              </w:rPr>
            </w:pPr>
            <w:ins w:id="338" w:author="Yangyanmei" w:date="2025-10-14T18:06:00Z">
              <w:r w:rsidRPr="00247C9D">
                <w:rPr>
                  <w:b/>
                  <w:bCs/>
                  <w:i/>
                  <w:iCs/>
                </w:rPr>
                <w:t>&gt;</w:t>
              </w:r>
            </w:ins>
            <w:ins w:id="339" w:author="Ya" w:date="2025-11-11T14:29:00Z">
              <w:r w:rsidR="00C73D42">
                <w:rPr>
                  <w:b/>
                  <w:bCs/>
                  <w:i/>
                  <w:iCs/>
                </w:rPr>
                <w:t xml:space="preserve">SLA on </w:t>
              </w:r>
            </w:ins>
            <w:ins w:id="340" w:author="Yangyanmei" w:date="2025-10-14T18:10:00Z">
              <w:r>
                <w:rPr>
                  <w:rFonts w:hint="eastAsia"/>
                  <w:b/>
                  <w:bCs/>
                  <w:i/>
                  <w:iCs/>
                  <w:lang w:eastAsia="zh-CN"/>
                </w:rPr>
                <w:t>QoS</w:t>
              </w:r>
              <w:r>
                <w:rPr>
                  <w:b/>
                  <w:bCs/>
                  <w:i/>
                  <w:iCs/>
                </w:rPr>
                <w:t xml:space="preserve"> </w:t>
              </w:r>
              <w:r>
                <w:rPr>
                  <w:rFonts w:hint="eastAsia"/>
                  <w:b/>
                  <w:bCs/>
                  <w:i/>
                  <w:iCs/>
                  <w:lang w:eastAsia="zh-CN"/>
                </w:rPr>
                <w:t>service</w:t>
              </w:r>
              <w:r>
                <w:rPr>
                  <w:b/>
                  <w:bCs/>
                  <w:i/>
                  <w:iCs/>
                </w:rPr>
                <w:t xml:space="preserve"> </w:t>
              </w:r>
              <w:r>
                <w:rPr>
                  <w:rFonts w:hint="eastAsia"/>
                  <w:b/>
                  <w:bCs/>
                  <w:i/>
                  <w:iCs/>
                  <w:lang w:eastAsia="zh-CN"/>
                </w:rPr>
                <w:t>type</w:t>
              </w:r>
            </w:ins>
            <w:ins w:id="341" w:author="Ya" w:date="2025-11-07T16:01:00Z">
              <w:r w:rsidR="000B744A">
                <w:rPr>
                  <w:b/>
                  <w:bCs/>
                  <w:i/>
                  <w:iCs/>
                  <w:lang w:eastAsia="zh-CN"/>
                </w:rPr>
                <w:t xml:space="preserve"> </w:t>
              </w:r>
            </w:ins>
            <w:ins w:id="342" w:author="Ya" w:date="2025-11-11T14:29:00Z">
              <w:r w:rsidR="00C73D42">
                <w:rPr>
                  <w:b/>
                  <w:bCs/>
                  <w:i/>
                  <w:iCs/>
                  <w:lang w:eastAsia="zh-CN"/>
                </w:rPr>
                <w:t>indication</w:t>
              </w:r>
            </w:ins>
          </w:p>
        </w:tc>
        <w:tc>
          <w:tcPr>
            <w:tcW w:w="1440" w:type="dxa"/>
            <w:tcBorders>
              <w:top w:val="single" w:sz="4" w:space="0" w:color="000000"/>
              <w:left w:val="single" w:sz="4" w:space="0" w:color="000000"/>
              <w:bottom w:val="single" w:sz="4" w:space="0" w:color="000000"/>
            </w:tcBorders>
          </w:tcPr>
          <w:p w14:paraId="3BF32FE4" w14:textId="77777777" w:rsidR="0096152A" w:rsidRPr="00247C9D" w:rsidRDefault="0096152A" w:rsidP="00147B17">
            <w:pPr>
              <w:pStyle w:val="TAC"/>
              <w:rPr>
                <w:ins w:id="343" w:author="Yangyanmei" w:date="2025-10-14T18:06:00Z"/>
                <w:b/>
                <w:bCs/>
                <w:i/>
                <w:iCs/>
              </w:rPr>
            </w:pPr>
            <w:ins w:id="344" w:author="Yangyanmei" w:date="2025-10-14T18:06:00Z">
              <w:r w:rsidRPr="00247C9D">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B810468" w14:textId="666714BB" w:rsidR="0096152A" w:rsidRPr="00247C9D" w:rsidRDefault="00C73D42" w:rsidP="00147B17">
            <w:pPr>
              <w:pStyle w:val="TAL"/>
              <w:rPr>
                <w:ins w:id="345" w:author="Yangyanmei" w:date="2025-10-14T18:06:00Z"/>
                <w:b/>
                <w:bCs/>
                <w:i/>
                <w:iCs/>
              </w:rPr>
            </w:pPr>
            <w:ins w:id="346" w:author="Ya" w:date="2025-11-11T14:31:00Z">
              <w:r>
                <w:rPr>
                  <w:rFonts w:hint="eastAsia"/>
                  <w:lang w:eastAsia="zh-CN"/>
                </w:rPr>
                <w:t>SLA</w:t>
              </w:r>
              <w:r>
                <w:rPr>
                  <w:lang w:eastAsia="zh-CN"/>
                </w:rPr>
                <w:t xml:space="preserve"> </w:t>
              </w:r>
              <w:r>
                <w:rPr>
                  <w:rFonts w:hint="eastAsia"/>
                  <w:lang w:eastAsia="zh-CN"/>
                </w:rPr>
                <w:t>on</w:t>
              </w:r>
              <w:r>
                <w:rPr>
                  <w:lang w:eastAsia="zh-CN"/>
                </w:rPr>
                <w:t xml:space="preserve"> </w:t>
              </w:r>
            </w:ins>
            <w:ins w:id="347" w:author="Ya" w:date="2025-11-07T16:01:00Z">
              <w:r w:rsidR="000B744A" w:rsidRPr="00C73D42">
                <w:rPr>
                  <w:lang w:eastAsia="zh-CN"/>
                </w:rPr>
                <w:t>QoS service type</w:t>
              </w:r>
            </w:ins>
            <w:ins w:id="348" w:author="Ya" w:date="2025-11-07T16:02:00Z">
              <w:r w:rsidR="000B744A" w:rsidRPr="00C73D42">
                <w:rPr>
                  <w:lang w:eastAsia="zh-CN"/>
                </w:rPr>
                <w:t xml:space="preserve"> which is</w:t>
              </w:r>
            </w:ins>
            <w:ins w:id="349" w:author="Ya" w:date="2025-11-11T14:31:00Z">
              <w:r w:rsidRPr="00C73D42">
                <w:rPr>
                  <w:lang w:eastAsia="zh-CN"/>
                </w:rPr>
                <w:t xml:space="preserve"> part of the agreement between VAL and the NRM service provider.</w:t>
              </w:r>
            </w:ins>
            <w:ins w:id="350" w:author="Yangyanmei" w:date="2025-10-14T18:06:00Z">
              <w:del w:id="351" w:author="Ya" w:date="2025-11-11T14:31:00Z">
                <w:r w:rsidR="0096152A" w:rsidRPr="00247C9D" w:rsidDel="00C73D42">
                  <w:rPr>
                    <w:b/>
                    <w:bCs/>
                    <w:i/>
                    <w:iCs/>
                  </w:rPr>
                  <w:delText xml:space="preserve"> </w:delText>
                </w:r>
              </w:del>
            </w:ins>
            <w:ins w:id="352" w:author="Ya" w:date="2025-11-07T16:03:00Z">
              <w:r w:rsidR="000B744A">
                <w:rPr>
                  <w:b/>
                  <w:bCs/>
                  <w:i/>
                  <w:iCs/>
                </w:rPr>
                <w:t xml:space="preserve"> It </w:t>
              </w:r>
            </w:ins>
            <w:ins w:id="353" w:author="Ya" w:date="2025-11-07T16:04:00Z">
              <w:r w:rsidR="000B744A">
                <w:rPr>
                  <w:b/>
                  <w:bCs/>
                  <w:i/>
                  <w:iCs/>
                </w:rPr>
                <w:t>may</w:t>
              </w:r>
            </w:ins>
            <w:ins w:id="354" w:author="Yangyanmei" w:date="2025-10-14T18:12:00Z">
              <w:r w:rsidR="0096152A">
                <w:rPr>
                  <w:b/>
                  <w:bCs/>
                  <w:i/>
                  <w:iCs/>
                </w:rPr>
                <w:t xml:space="preserve"> indicate one of the following </w:t>
              </w:r>
              <w:del w:id="355" w:author="Ya" w:date="2025-11-07T16:01:00Z">
                <w:r w:rsidR="0096152A" w:rsidDel="000B744A">
                  <w:rPr>
                    <w:b/>
                    <w:bCs/>
                    <w:i/>
                    <w:iCs/>
                  </w:rPr>
                  <w:delText>value</w:delText>
                </w:r>
              </w:del>
            </w:ins>
            <w:ins w:id="356" w:author="Ya" w:date="2025-11-07T16:04:00Z">
              <w:r w:rsidR="000B744A">
                <w:rPr>
                  <w:b/>
                  <w:bCs/>
                  <w:i/>
                  <w:iCs/>
                </w:rPr>
                <w:t xml:space="preserve"> </w:t>
              </w:r>
            </w:ins>
            <w:ins w:id="357" w:author="Ya" w:date="2025-11-11T14:31:00Z">
              <w:r>
                <w:rPr>
                  <w:rFonts w:hint="eastAsia"/>
                  <w:b/>
                  <w:bCs/>
                  <w:i/>
                  <w:iCs/>
                  <w:lang w:eastAsia="zh-CN"/>
                </w:rPr>
                <w:t>indication</w:t>
              </w:r>
            </w:ins>
            <w:ins w:id="358" w:author="Ya" w:date="2025-11-20T00:53:00Z">
              <w:r w:rsidR="009345BA">
                <w:rPr>
                  <w:b/>
                  <w:bCs/>
                  <w:i/>
                  <w:iCs/>
                  <w:lang w:eastAsia="zh-CN"/>
                </w:rPr>
                <w:t>,</w:t>
              </w:r>
            </w:ins>
            <w:ins w:id="359" w:author="Ya" w:date="2025-11-20T00:54:00Z">
              <w:r w:rsidR="009345BA">
                <w:rPr>
                  <w:b/>
                  <w:bCs/>
                  <w:i/>
                  <w:iCs/>
                  <w:lang w:eastAsia="zh-CN"/>
                </w:rPr>
                <w:t xml:space="preserve"> for example</w:t>
              </w:r>
            </w:ins>
            <w:ins w:id="360" w:author="Yangyanmei" w:date="2025-10-14T18:12:00Z">
              <w:r w:rsidR="0096152A">
                <w:rPr>
                  <w:b/>
                  <w:bCs/>
                  <w:i/>
                  <w:iCs/>
                </w:rPr>
                <w:t xml:space="preserve">: </w:t>
              </w:r>
              <w:proofErr w:type="spellStart"/>
              <w:r w:rsidR="0096152A">
                <w:rPr>
                  <w:b/>
                  <w:bCs/>
                  <w:i/>
                  <w:iCs/>
                </w:rPr>
                <w:t>Nrm_</w:t>
              </w:r>
            </w:ins>
            <w:ins w:id="361" w:author="Yangyanmei" w:date="2025-10-14T18:11:00Z">
              <w:r w:rsidR="0096152A">
                <w:rPr>
                  <w:lang w:eastAsia="zh-CN"/>
                </w:rPr>
                <w:t>QosCtrlLowLatencyHighBWHighReliability</w:t>
              </w:r>
            </w:ins>
            <w:proofErr w:type="spellEnd"/>
            <w:ins w:id="362" w:author="Yangyanmei" w:date="2025-10-14T18:12:00Z">
              <w:r w:rsidR="0096152A">
                <w:rPr>
                  <w:rFonts w:hint="eastAsia"/>
                  <w:lang w:eastAsia="zh-CN"/>
                </w:rPr>
                <w:t>,</w:t>
              </w:r>
              <w:r w:rsidR="0096152A">
                <w:rPr>
                  <w:lang w:eastAsia="zh-CN"/>
                </w:rPr>
                <w:t xml:space="preserve"> or </w:t>
              </w:r>
              <w:proofErr w:type="spellStart"/>
              <w:r w:rsidR="0096152A">
                <w:rPr>
                  <w:lang w:eastAsia="zh-CN"/>
                </w:rPr>
                <w:t>Nrm_QosCtrlLowLatencyHighReliability</w:t>
              </w:r>
            </w:ins>
            <w:proofErr w:type="spellEnd"/>
            <w:ins w:id="363" w:author="Yangyanmei" w:date="2025-10-14T18:13:00Z">
              <w:r w:rsidR="0096152A">
                <w:rPr>
                  <w:lang w:eastAsia="zh-CN"/>
                </w:rPr>
                <w:t xml:space="preserve">, </w:t>
              </w:r>
            </w:ins>
            <w:proofErr w:type="spellStart"/>
            <w:ins w:id="364" w:author="Yangyanmei" w:date="2025-10-14T18:14:00Z">
              <w:r w:rsidR="0096152A">
                <w:rPr>
                  <w:lang w:eastAsia="zh-CN"/>
                </w:rPr>
                <w:t>Nrm_</w:t>
              </w:r>
              <w:r w:rsidR="0096152A" w:rsidRPr="00E81A3E">
                <w:rPr>
                  <w:lang w:eastAsia="zh-CN"/>
                </w:rPr>
                <w:t>QoSCtrlLowLatencyHigh</w:t>
              </w:r>
            </w:ins>
            <w:ins w:id="365" w:author="Yangyanmei" w:date="2025-10-14T18:15:00Z">
              <w:r w:rsidR="0096152A">
                <w:rPr>
                  <w:lang w:eastAsia="zh-CN"/>
                </w:rPr>
                <w:t>BW</w:t>
              </w:r>
              <w:proofErr w:type="spellEnd"/>
              <w:r w:rsidR="0096152A">
                <w:rPr>
                  <w:lang w:eastAsia="zh-CN"/>
                </w:rPr>
                <w:t>,</w:t>
              </w:r>
            </w:ins>
            <w:ins w:id="366" w:author="Yangyanmei" w:date="2025-10-14T18:14:00Z">
              <w:r w:rsidR="0096152A">
                <w:rPr>
                  <w:lang w:eastAsia="zh-CN"/>
                </w:rPr>
                <w:t xml:space="preserve"> </w:t>
              </w:r>
            </w:ins>
            <w:proofErr w:type="spellStart"/>
            <w:ins w:id="367" w:author="Yangyanmei" w:date="2025-10-14T18:13:00Z">
              <w:r w:rsidR="0096152A">
                <w:rPr>
                  <w:lang w:eastAsia="zh-CN"/>
                </w:rPr>
                <w:t>Nrm_</w:t>
              </w:r>
              <w:r w:rsidR="0096152A" w:rsidRPr="00F924C0">
                <w:rPr>
                  <w:lang w:eastAsia="zh-CN"/>
                </w:rPr>
                <w:t>QoSCtrlLowLatency</w:t>
              </w:r>
            </w:ins>
            <w:proofErr w:type="spellEnd"/>
            <w:ins w:id="368" w:author="Yangyanmei" w:date="2025-10-14T18:06:00Z">
              <w:r w:rsidR="0096152A" w:rsidRPr="00247C9D">
                <w:rPr>
                  <w:b/>
                  <w:bCs/>
                  <w:i/>
                  <w:iCs/>
                </w:rPr>
                <w:t>).</w:t>
              </w:r>
            </w:ins>
          </w:p>
        </w:tc>
      </w:tr>
      <w:tr w:rsidR="0096152A" w:rsidRPr="003167FF" w14:paraId="23AA6ACE" w14:textId="77777777" w:rsidTr="00147B17">
        <w:trPr>
          <w:jc w:val="center"/>
          <w:ins w:id="369" w:author="Yangyanmei" w:date="2025-10-14T18:06:00Z"/>
        </w:trPr>
        <w:tc>
          <w:tcPr>
            <w:tcW w:w="2880" w:type="dxa"/>
            <w:tcBorders>
              <w:top w:val="single" w:sz="4" w:space="0" w:color="000000"/>
              <w:left w:val="single" w:sz="4" w:space="0" w:color="000000"/>
              <w:bottom w:val="single" w:sz="4" w:space="0" w:color="000000"/>
            </w:tcBorders>
          </w:tcPr>
          <w:p w14:paraId="78044CD7" w14:textId="77777777" w:rsidR="0096152A" w:rsidRPr="00017359" w:rsidDel="00682438" w:rsidRDefault="0096152A" w:rsidP="00147B17">
            <w:pPr>
              <w:pStyle w:val="TAL"/>
              <w:rPr>
                <w:ins w:id="370" w:author="Yangyanmei" w:date="2025-10-14T18:06:00Z"/>
                <w:b/>
                <w:bCs/>
                <w:i/>
                <w:iCs/>
              </w:rPr>
            </w:pPr>
            <w:ins w:id="371" w:author="Yangyanmei" w:date="2025-10-14T18:06:00Z">
              <w:r w:rsidRPr="00017359">
                <w:rPr>
                  <w:b/>
                  <w:bCs/>
                  <w:i/>
                  <w:iCs/>
                </w:rPr>
                <w:t>&gt;QoS requirement</w:t>
              </w:r>
            </w:ins>
          </w:p>
        </w:tc>
        <w:tc>
          <w:tcPr>
            <w:tcW w:w="1440" w:type="dxa"/>
            <w:tcBorders>
              <w:top w:val="single" w:sz="4" w:space="0" w:color="000000"/>
              <w:left w:val="single" w:sz="4" w:space="0" w:color="000000"/>
              <w:bottom w:val="single" w:sz="4" w:space="0" w:color="000000"/>
            </w:tcBorders>
          </w:tcPr>
          <w:p w14:paraId="5804D0DC" w14:textId="77777777" w:rsidR="0096152A" w:rsidRPr="00017359" w:rsidRDefault="0096152A" w:rsidP="00147B17">
            <w:pPr>
              <w:pStyle w:val="TAC"/>
              <w:rPr>
                <w:ins w:id="372" w:author="Yangyanmei" w:date="2025-10-14T18:06:00Z"/>
                <w:b/>
                <w:bCs/>
                <w:i/>
                <w:iCs/>
              </w:rPr>
            </w:pPr>
            <w:ins w:id="373" w:author="Yangyanmei" w:date="2025-10-14T18:06:00Z">
              <w:r w:rsidRPr="00017359">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4BCD7265" w14:textId="3334FE03" w:rsidR="0096152A" w:rsidRPr="00017359" w:rsidRDefault="0096152A" w:rsidP="00147B17">
            <w:pPr>
              <w:pStyle w:val="TAL"/>
              <w:rPr>
                <w:ins w:id="374" w:author="Yangyanmei" w:date="2025-10-14T18:06:00Z"/>
                <w:b/>
                <w:bCs/>
                <w:i/>
                <w:iCs/>
              </w:rPr>
            </w:pPr>
            <w:ins w:id="375" w:author="Yangyanmei" w:date="2025-10-14T18:06:00Z">
              <w:r w:rsidRPr="00017359">
                <w:rPr>
                  <w:b/>
                  <w:bCs/>
                  <w:i/>
                  <w:iCs/>
                </w:rPr>
                <w:t>The QoS requirement corresponds to the VAL service QoS requirement</w:t>
              </w:r>
            </w:ins>
            <w:ins w:id="376" w:author="Ya" w:date="2025-11-11T14:32:00Z">
              <w:r w:rsidR="00C73D42">
                <w:rPr>
                  <w:b/>
                  <w:bCs/>
                  <w:i/>
                  <w:iCs/>
                </w:rPr>
                <w:t xml:space="preserve"> </w:t>
              </w:r>
              <w:r w:rsidR="00C73D42">
                <w:rPr>
                  <w:rFonts w:hint="eastAsia"/>
                  <w:b/>
                  <w:bCs/>
                  <w:i/>
                  <w:iCs/>
                  <w:lang w:eastAsia="zh-CN"/>
                </w:rPr>
                <w:t>on</w:t>
              </w:r>
              <w:r w:rsidR="00C73D42">
                <w:rPr>
                  <w:b/>
                  <w:bCs/>
                  <w:i/>
                  <w:iCs/>
                </w:rPr>
                <w:t xml:space="preserve"> </w:t>
              </w:r>
              <w:r w:rsidR="00C73D42">
                <w:rPr>
                  <w:rFonts w:hint="eastAsia"/>
                  <w:b/>
                  <w:bCs/>
                  <w:i/>
                  <w:iCs/>
                  <w:lang w:eastAsia="zh-CN"/>
                </w:rPr>
                <w:t>the</w:t>
              </w:r>
              <w:r w:rsidR="00C73D42">
                <w:rPr>
                  <w:b/>
                  <w:bCs/>
                  <w:i/>
                  <w:iCs/>
                </w:rPr>
                <w:t xml:space="preserve"> </w:t>
              </w:r>
              <w:r w:rsidR="00C73D42">
                <w:rPr>
                  <w:rFonts w:hint="eastAsia"/>
                  <w:b/>
                  <w:bCs/>
                  <w:i/>
                  <w:iCs/>
                  <w:lang w:eastAsia="zh-CN"/>
                </w:rPr>
                <w:t>value</w:t>
              </w:r>
            </w:ins>
            <w:ins w:id="377" w:author="Yangyanmei" w:date="2025-10-14T18:06:00Z">
              <w:r w:rsidRPr="00017359">
                <w:rPr>
                  <w:b/>
                  <w:bCs/>
                  <w:i/>
                  <w:iCs/>
                </w:rPr>
                <w:t xml:space="preserve">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ins>
          </w:p>
        </w:tc>
      </w:tr>
      <w:tr w:rsidR="0096152A" w:rsidRPr="003167FF" w14:paraId="1C82AFC4" w14:textId="77777777" w:rsidTr="00147B17">
        <w:trPr>
          <w:jc w:val="center"/>
          <w:ins w:id="378" w:author="Yangyanmei" w:date="2025-10-14T18:06:00Z"/>
        </w:trPr>
        <w:tc>
          <w:tcPr>
            <w:tcW w:w="2880" w:type="dxa"/>
            <w:tcBorders>
              <w:top w:val="single" w:sz="4" w:space="0" w:color="000000"/>
              <w:left w:val="single" w:sz="4" w:space="0" w:color="000000"/>
              <w:bottom w:val="single" w:sz="4" w:space="0" w:color="000000"/>
            </w:tcBorders>
          </w:tcPr>
          <w:p w14:paraId="5BD019B5" w14:textId="77777777" w:rsidR="0096152A" w:rsidRPr="003167FF" w:rsidRDefault="0096152A" w:rsidP="00147B17">
            <w:pPr>
              <w:pStyle w:val="TAL"/>
              <w:rPr>
                <w:ins w:id="379" w:author="Yangyanmei" w:date="2025-10-14T18:06:00Z"/>
              </w:rPr>
            </w:pPr>
            <w:ins w:id="380" w:author="Yangyanmei" w:date="2025-10-14T18:06:00Z">
              <w:r>
                <w:t>BDT Reference ID</w:t>
              </w:r>
            </w:ins>
          </w:p>
        </w:tc>
        <w:tc>
          <w:tcPr>
            <w:tcW w:w="1440" w:type="dxa"/>
            <w:tcBorders>
              <w:top w:val="single" w:sz="4" w:space="0" w:color="000000"/>
              <w:left w:val="single" w:sz="4" w:space="0" w:color="000000"/>
              <w:bottom w:val="single" w:sz="4" w:space="0" w:color="000000"/>
            </w:tcBorders>
          </w:tcPr>
          <w:p w14:paraId="5977096C" w14:textId="77777777" w:rsidR="0096152A" w:rsidRPr="003167FF" w:rsidRDefault="0096152A" w:rsidP="00147B17">
            <w:pPr>
              <w:pStyle w:val="TAC"/>
              <w:rPr>
                <w:ins w:id="381" w:author="Yangyanmei" w:date="2025-10-14T18:06:00Z"/>
              </w:rPr>
            </w:pPr>
            <w:ins w:id="382" w:author="Yangyanmei" w:date="2025-10-14T18:06:00Z">
              <w:r>
                <w:t>O</w:t>
              </w:r>
            </w:ins>
          </w:p>
        </w:tc>
        <w:tc>
          <w:tcPr>
            <w:tcW w:w="4320" w:type="dxa"/>
            <w:tcBorders>
              <w:top w:val="single" w:sz="4" w:space="0" w:color="000000"/>
              <w:left w:val="single" w:sz="4" w:space="0" w:color="000000"/>
              <w:bottom w:val="single" w:sz="4" w:space="0" w:color="000000"/>
              <w:right w:val="single" w:sz="4" w:space="0" w:color="000000"/>
            </w:tcBorders>
          </w:tcPr>
          <w:p w14:paraId="46B157D0" w14:textId="77777777" w:rsidR="0096152A" w:rsidRPr="003167FF" w:rsidRDefault="0096152A" w:rsidP="00147B17">
            <w:pPr>
              <w:pStyle w:val="TAL"/>
              <w:rPr>
                <w:ins w:id="383" w:author="Yangyanmei" w:date="2025-10-14T18:06:00Z"/>
              </w:rPr>
            </w:pPr>
            <w:ins w:id="384" w:author="Yangyanmei" w:date="2025-10-14T18:06:00Z">
              <w:r w:rsidRPr="009177CF">
                <w:t>Indicates the Background data transfer Reference ID provided by the 3GPP network</w:t>
              </w:r>
            </w:ins>
          </w:p>
        </w:tc>
      </w:tr>
      <w:tr w:rsidR="0096152A" w:rsidRPr="003167FF" w14:paraId="1F0C0F2E" w14:textId="77777777" w:rsidTr="00147B17">
        <w:trPr>
          <w:jc w:val="center"/>
          <w:ins w:id="385"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tcPr>
          <w:p w14:paraId="270C5455" w14:textId="13A0494D" w:rsidR="0096152A" w:rsidRPr="003D1F76" w:rsidRDefault="0096152A" w:rsidP="00421E3D">
            <w:pPr>
              <w:pStyle w:val="TAN"/>
              <w:rPr>
                <w:ins w:id="386" w:author="Yangyanmei" w:date="2025-10-14T18:06:00Z"/>
                <w:rFonts w:cs="Arial"/>
                <w:b/>
                <w:bCs/>
                <w:i/>
                <w:iCs/>
              </w:rPr>
            </w:pPr>
            <w:ins w:id="387" w:author="Yangyanmei" w:date="2025-10-14T18:06:00Z">
              <w:r w:rsidRPr="003167FF">
                <w:t>NOTE</w:t>
              </w:r>
              <w:r w:rsidRPr="00421E3D">
                <w:t> 1:</w:t>
              </w:r>
              <w:r w:rsidRPr="003167FF">
                <w:tab/>
                <w:t>Either of the information elements should be present.</w:t>
              </w:r>
            </w:ins>
          </w:p>
        </w:tc>
      </w:tr>
    </w:tbl>
    <w:p w14:paraId="2CAF2A6F" w14:textId="77777777" w:rsidR="0096152A" w:rsidRPr="003167FF" w:rsidRDefault="0096152A" w:rsidP="0096152A">
      <w:pPr>
        <w:rPr>
          <w:ins w:id="388" w:author="Yangyanmei" w:date="2025-10-14T18:06:00Z"/>
        </w:rPr>
      </w:pPr>
    </w:p>
    <w:p w14:paraId="56FBAC2E" w14:textId="3F3A67B2" w:rsidR="0096152A" w:rsidRPr="003167FF" w:rsidRDefault="009345BA" w:rsidP="009345BA">
      <w:pPr>
        <w:pStyle w:val="7"/>
        <w:rPr>
          <w:ins w:id="389" w:author="Yangyanmei" w:date="2025-10-14T18:06:00Z"/>
          <w:lang w:eastAsia="zh-CN"/>
        </w:rPr>
      </w:pPr>
      <w:ins w:id="390" w:author="Ya" w:date="2025-11-20T00:59:00Z">
        <w:r>
          <w:rPr>
            <w:rFonts w:hint="eastAsia"/>
            <w:lang w:eastAsia="zh-CN"/>
          </w:rPr>
          <w:t>8</w:t>
        </w:r>
        <w:r>
          <w:rPr>
            <w:lang w:eastAsia="zh-CN"/>
          </w:rPr>
          <w:t>.1.6.1.</w:t>
        </w:r>
      </w:ins>
      <w:ins w:id="391" w:author="Rev1" w:date="2025-11-24T13:05:00Z">
        <w:r w:rsidR="0004190B">
          <w:rPr>
            <w:lang w:eastAsia="zh-CN"/>
          </w:rPr>
          <w:t>1.</w:t>
        </w:r>
      </w:ins>
      <w:ins w:id="392" w:author="Ya" w:date="2025-11-20T00:59:00Z">
        <w:r>
          <w:rPr>
            <w:lang w:eastAsia="zh-CN"/>
          </w:rPr>
          <w:t>2.2</w:t>
        </w:r>
      </w:ins>
      <w:ins w:id="393" w:author="Yangyanmei" w:date="2025-10-14T18:06:00Z">
        <w:r w:rsidR="0096152A" w:rsidRPr="003167FF">
          <w:rPr>
            <w:lang w:eastAsia="zh-CN"/>
          </w:rPr>
          <w:tab/>
          <w:t>Network resource adaptation response</w:t>
        </w:r>
      </w:ins>
    </w:p>
    <w:p w14:paraId="100941F9" w14:textId="672B9806" w:rsidR="0096152A" w:rsidRPr="003167FF" w:rsidRDefault="0096152A" w:rsidP="0096152A">
      <w:pPr>
        <w:rPr>
          <w:ins w:id="394" w:author="Yangyanmei" w:date="2025-10-14T18:06:00Z"/>
        </w:rPr>
      </w:pPr>
      <w:ins w:id="395" w:author="Yangyanmei" w:date="2025-10-14T18:06:00Z">
        <w:r w:rsidRPr="003167FF">
          <w:t>Table </w:t>
        </w:r>
      </w:ins>
      <w:ins w:id="396" w:author="Ya" w:date="2025-11-20T01:00:00Z">
        <w:r w:rsidR="009345BA">
          <w:t>8</w:t>
        </w:r>
        <w:r w:rsidR="009345BA" w:rsidRPr="003167FF">
          <w:t>.</w:t>
        </w:r>
        <w:r w:rsidR="009345BA">
          <w:t>1.6</w:t>
        </w:r>
        <w:r w:rsidR="009345BA" w:rsidRPr="003167FF">
          <w:rPr>
            <w:lang w:eastAsia="zh-CN"/>
          </w:rPr>
          <w:t>.1</w:t>
        </w:r>
      </w:ins>
      <w:ins w:id="397" w:author="Rev1" w:date="2025-11-24T13:05:00Z">
        <w:r w:rsidR="0004190B">
          <w:rPr>
            <w:lang w:eastAsia="zh-CN"/>
          </w:rPr>
          <w:t>.1</w:t>
        </w:r>
      </w:ins>
      <w:ins w:id="398" w:author="Ya" w:date="2025-11-20T01:00:00Z">
        <w:r w:rsidR="009345BA">
          <w:rPr>
            <w:lang w:eastAsia="zh-CN"/>
          </w:rPr>
          <w:t>.2</w:t>
        </w:r>
      </w:ins>
      <w:ins w:id="399" w:author="Rev1" w:date="2025-11-24T12:59:00Z">
        <w:r w:rsidR="00421E3D">
          <w:rPr>
            <w:lang w:eastAsia="zh-CN"/>
          </w:rPr>
          <w:t>.</w:t>
        </w:r>
      </w:ins>
      <w:ins w:id="400" w:author="Rev1" w:date="2025-11-24T13:05:00Z">
        <w:r w:rsidR="0004190B">
          <w:rPr>
            <w:lang w:eastAsia="zh-CN"/>
          </w:rPr>
          <w:t>2</w:t>
        </w:r>
      </w:ins>
      <w:ins w:id="401" w:author="Ya" w:date="2025-11-20T01:00:00Z">
        <w:r w:rsidR="009345BA" w:rsidRPr="003167FF">
          <w:rPr>
            <w:lang w:eastAsia="zh-CN"/>
          </w:rPr>
          <w:t>-</w:t>
        </w:r>
      </w:ins>
      <w:ins w:id="402" w:author="Rev1" w:date="2025-11-24T13:05:00Z">
        <w:r w:rsidR="0004190B">
          <w:rPr>
            <w:lang w:eastAsia="zh-CN"/>
          </w:rPr>
          <w:t>1</w:t>
        </w:r>
      </w:ins>
      <w:ins w:id="403" w:author="Yangyanmei" w:date="2025-10-14T18:06:00Z">
        <w:r w:rsidRPr="003167FF">
          <w:t xml:space="preserve"> describes the information flow network resource adaptation response from the NRM server to the VAL server.</w:t>
        </w:r>
      </w:ins>
    </w:p>
    <w:p w14:paraId="4E349817" w14:textId="157401A9" w:rsidR="0096152A" w:rsidRPr="003167FF" w:rsidRDefault="0096152A" w:rsidP="0096152A">
      <w:pPr>
        <w:pStyle w:val="TH"/>
        <w:rPr>
          <w:ins w:id="404" w:author="Yangyanmei" w:date="2025-10-14T18:06:00Z"/>
        </w:rPr>
      </w:pPr>
      <w:ins w:id="405" w:author="Yangyanmei" w:date="2025-10-14T18:06:00Z">
        <w:r w:rsidRPr="003167FF">
          <w:t>Table </w:t>
        </w:r>
      </w:ins>
      <w:ins w:id="406" w:author="Ya" w:date="2025-11-20T01:00:00Z">
        <w:r w:rsidR="009345BA">
          <w:t>8</w:t>
        </w:r>
        <w:r w:rsidR="009345BA" w:rsidRPr="003167FF">
          <w:t>.</w:t>
        </w:r>
        <w:r w:rsidR="009345BA">
          <w:t>1.6</w:t>
        </w:r>
        <w:r w:rsidR="009345BA" w:rsidRPr="003167FF">
          <w:rPr>
            <w:lang w:eastAsia="zh-CN"/>
          </w:rPr>
          <w:t>.1</w:t>
        </w:r>
        <w:r w:rsidR="009345BA">
          <w:rPr>
            <w:lang w:eastAsia="zh-CN"/>
          </w:rPr>
          <w:t>.2</w:t>
        </w:r>
      </w:ins>
      <w:ins w:id="407" w:author="Rev1" w:date="2025-11-24T13:00:00Z">
        <w:r w:rsidR="00421E3D">
          <w:rPr>
            <w:lang w:eastAsia="zh-CN"/>
          </w:rPr>
          <w:t>.2</w:t>
        </w:r>
      </w:ins>
      <w:ins w:id="408" w:author="Rev1" w:date="2025-11-24T13:06:00Z">
        <w:r w:rsidR="0004190B">
          <w:rPr>
            <w:lang w:eastAsia="zh-CN"/>
          </w:rPr>
          <w:t>.2</w:t>
        </w:r>
      </w:ins>
      <w:ins w:id="409" w:author="Ya" w:date="2025-11-20T01:00:00Z">
        <w:r w:rsidR="009345BA" w:rsidRPr="003167FF">
          <w:rPr>
            <w:lang w:eastAsia="zh-CN"/>
          </w:rPr>
          <w:t>-1</w:t>
        </w:r>
      </w:ins>
      <w:ins w:id="410" w:author="Yangyanmei" w:date="2025-10-14T18:06:00Z">
        <w:r w:rsidRPr="003167FF">
          <w:t>: Network resource adaptation response</w:t>
        </w:r>
      </w:ins>
    </w:p>
    <w:tbl>
      <w:tblPr>
        <w:tblW w:w="8640" w:type="dxa"/>
        <w:jc w:val="center"/>
        <w:tblLook w:val="0000" w:firstRow="0" w:lastRow="0" w:firstColumn="0" w:lastColumn="0" w:noHBand="0" w:noVBand="0"/>
      </w:tblPr>
      <w:tblGrid>
        <w:gridCol w:w="2880"/>
        <w:gridCol w:w="1440"/>
        <w:gridCol w:w="4320"/>
      </w:tblGrid>
      <w:tr w:rsidR="0096152A" w:rsidRPr="003167FF" w14:paraId="15489548" w14:textId="77777777" w:rsidTr="00147B17">
        <w:trPr>
          <w:jc w:val="center"/>
          <w:ins w:id="411" w:author="Yangyanmei" w:date="2025-10-14T18:06:00Z"/>
        </w:trPr>
        <w:tc>
          <w:tcPr>
            <w:tcW w:w="2880" w:type="dxa"/>
            <w:tcBorders>
              <w:top w:val="single" w:sz="4" w:space="0" w:color="000000"/>
              <w:left w:val="single" w:sz="4" w:space="0" w:color="000000"/>
              <w:bottom w:val="single" w:sz="4" w:space="0" w:color="000000"/>
            </w:tcBorders>
          </w:tcPr>
          <w:p w14:paraId="52BB91C1" w14:textId="77777777" w:rsidR="0096152A" w:rsidRPr="003167FF" w:rsidRDefault="0096152A" w:rsidP="00147B17">
            <w:pPr>
              <w:pStyle w:val="TAH"/>
              <w:rPr>
                <w:ins w:id="412" w:author="Yangyanmei" w:date="2025-10-14T18:06:00Z"/>
              </w:rPr>
            </w:pPr>
            <w:ins w:id="413"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0D38C6F" w14:textId="77777777" w:rsidR="0096152A" w:rsidRPr="003167FF" w:rsidRDefault="0096152A" w:rsidP="00147B17">
            <w:pPr>
              <w:pStyle w:val="TAH"/>
              <w:rPr>
                <w:ins w:id="414" w:author="Yangyanmei" w:date="2025-10-14T18:06:00Z"/>
              </w:rPr>
            </w:pPr>
            <w:ins w:id="415"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4EBF2057" w14:textId="77777777" w:rsidR="0096152A" w:rsidRPr="003167FF" w:rsidRDefault="0096152A" w:rsidP="00147B17">
            <w:pPr>
              <w:pStyle w:val="TAH"/>
              <w:rPr>
                <w:ins w:id="416" w:author="Yangyanmei" w:date="2025-10-14T18:06:00Z"/>
              </w:rPr>
            </w:pPr>
            <w:ins w:id="417" w:author="Yangyanmei" w:date="2025-10-14T18:06:00Z">
              <w:r w:rsidRPr="003167FF">
                <w:t>Description</w:t>
              </w:r>
            </w:ins>
          </w:p>
        </w:tc>
      </w:tr>
      <w:tr w:rsidR="0096152A" w:rsidRPr="003167FF" w14:paraId="26CEA59D" w14:textId="77777777" w:rsidTr="00147B17">
        <w:trPr>
          <w:jc w:val="center"/>
          <w:ins w:id="418" w:author="Yangyanmei" w:date="2025-10-14T18:06:00Z"/>
        </w:trPr>
        <w:tc>
          <w:tcPr>
            <w:tcW w:w="2880" w:type="dxa"/>
            <w:tcBorders>
              <w:top w:val="single" w:sz="4" w:space="0" w:color="000000"/>
              <w:left w:val="single" w:sz="4" w:space="0" w:color="000000"/>
              <w:bottom w:val="single" w:sz="4" w:space="0" w:color="000000"/>
            </w:tcBorders>
            <w:vAlign w:val="center"/>
          </w:tcPr>
          <w:p w14:paraId="1C93AAC6" w14:textId="77777777" w:rsidR="0096152A" w:rsidRPr="003167FF" w:rsidRDefault="0096152A" w:rsidP="00147B17">
            <w:pPr>
              <w:pStyle w:val="TAL"/>
              <w:rPr>
                <w:ins w:id="419" w:author="Yangyanmei" w:date="2025-10-14T18:06:00Z"/>
              </w:rPr>
            </w:pPr>
            <w:ins w:id="420" w:author="Yangyanmei" w:date="2025-10-14T18:06:00Z">
              <w:r w:rsidRPr="003167FF">
                <w:t>Result</w:t>
              </w:r>
            </w:ins>
          </w:p>
        </w:tc>
        <w:tc>
          <w:tcPr>
            <w:tcW w:w="1440" w:type="dxa"/>
            <w:tcBorders>
              <w:top w:val="single" w:sz="4" w:space="0" w:color="000000"/>
              <w:left w:val="single" w:sz="4" w:space="0" w:color="000000"/>
              <w:bottom w:val="single" w:sz="4" w:space="0" w:color="000000"/>
            </w:tcBorders>
            <w:vAlign w:val="center"/>
          </w:tcPr>
          <w:p w14:paraId="680B2992" w14:textId="77777777" w:rsidR="0096152A" w:rsidRPr="003167FF" w:rsidRDefault="0096152A" w:rsidP="00147B17">
            <w:pPr>
              <w:pStyle w:val="TAC"/>
              <w:rPr>
                <w:ins w:id="421" w:author="Yangyanmei" w:date="2025-10-14T18:06:00Z"/>
              </w:rPr>
            </w:pPr>
            <w:ins w:id="422"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F46B65C" w14:textId="77777777" w:rsidR="0096152A" w:rsidRPr="003167FF" w:rsidRDefault="0096152A" w:rsidP="00147B17">
            <w:pPr>
              <w:pStyle w:val="TAL"/>
              <w:rPr>
                <w:ins w:id="423" w:author="Yangyanmei" w:date="2025-10-14T18:06:00Z"/>
              </w:rPr>
            </w:pPr>
            <w:ins w:id="424" w:author="Yangyanmei" w:date="2025-10-14T18:06:00Z">
              <w:r w:rsidRPr="003167FF">
                <w:t>Result includes success or failure of the network resource adaptation with the underlying network. The response can also include an updated value for some of the parameters included in the network resource adaptation request (e.g. negotiation of resource offering)</w:t>
              </w:r>
            </w:ins>
          </w:p>
        </w:tc>
      </w:tr>
      <w:tr w:rsidR="0096152A" w:rsidRPr="003167FF" w14:paraId="23D8836E" w14:textId="77777777" w:rsidTr="00147B17">
        <w:trPr>
          <w:jc w:val="center"/>
          <w:ins w:id="425" w:author="Yangyanmei" w:date="2025-10-14T18:06:00Z"/>
        </w:trPr>
        <w:tc>
          <w:tcPr>
            <w:tcW w:w="2880" w:type="dxa"/>
            <w:tcBorders>
              <w:top w:val="single" w:sz="4" w:space="0" w:color="000000"/>
              <w:left w:val="single" w:sz="4" w:space="0" w:color="000000"/>
              <w:bottom w:val="single" w:sz="4" w:space="0" w:color="000000"/>
            </w:tcBorders>
            <w:vAlign w:val="center"/>
          </w:tcPr>
          <w:p w14:paraId="60B448BB" w14:textId="77777777" w:rsidR="0096152A" w:rsidRPr="00D52861" w:rsidRDefault="0096152A" w:rsidP="00147B17">
            <w:pPr>
              <w:pStyle w:val="TAL"/>
              <w:rPr>
                <w:ins w:id="426" w:author="Yangyanmei" w:date="2025-10-14T18:06:00Z"/>
                <w:b/>
                <w:bCs/>
                <w:i/>
                <w:iCs/>
              </w:rPr>
            </w:pPr>
            <w:ins w:id="427" w:author="Yangyanmei" w:date="2025-10-14T18:06:00Z">
              <w:r w:rsidRPr="00D52861">
                <w:rPr>
                  <w:b/>
                  <w:bCs/>
                  <w:i/>
                  <w:iCs/>
                </w:rPr>
                <w:t>Cause</w:t>
              </w:r>
            </w:ins>
          </w:p>
        </w:tc>
        <w:tc>
          <w:tcPr>
            <w:tcW w:w="1440" w:type="dxa"/>
            <w:tcBorders>
              <w:top w:val="single" w:sz="4" w:space="0" w:color="000000"/>
              <w:left w:val="single" w:sz="4" w:space="0" w:color="000000"/>
              <w:bottom w:val="single" w:sz="4" w:space="0" w:color="000000"/>
            </w:tcBorders>
            <w:vAlign w:val="center"/>
          </w:tcPr>
          <w:p w14:paraId="7F571FD2" w14:textId="77777777" w:rsidR="0096152A" w:rsidRPr="00D52861" w:rsidRDefault="0096152A" w:rsidP="00147B17">
            <w:pPr>
              <w:pStyle w:val="TAC"/>
              <w:rPr>
                <w:ins w:id="428" w:author="Yangyanmei" w:date="2025-10-14T18:06:00Z"/>
                <w:b/>
                <w:bCs/>
                <w:i/>
                <w:iCs/>
              </w:rPr>
            </w:pPr>
            <w:ins w:id="429" w:author="Yangyanmei" w:date="2025-10-14T18:06:00Z">
              <w:r w:rsidRPr="00D52861">
                <w:rPr>
                  <w:b/>
                  <w:bCs/>
                  <w:i/>
                  <w:iCs/>
                </w:rPr>
                <w:t>O</w:t>
              </w:r>
            </w:ins>
          </w:p>
          <w:p w14:paraId="4C6CBF16" w14:textId="30BF3CCA" w:rsidR="0096152A" w:rsidRPr="00D52861" w:rsidRDefault="0096152A" w:rsidP="00147B17">
            <w:pPr>
              <w:pStyle w:val="TAC"/>
              <w:rPr>
                <w:ins w:id="430" w:author="Yangyanmei" w:date="2025-10-14T18:06:00Z"/>
                <w:b/>
                <w:bCs/>
                <w:i/>
                <w:iCs/>
              </w:rPr>
            </w:pPr>
            <w:ins w:id="431" w:author="Yangyanmei" w:date="2025-10-14T18:06:00Z">
              <w:r w:rsidRPr="00D52861">
                <w:rPr>
                  <w:b/>
                  <w:bCs/>
                  <w:i/>
                  <w:iCs/>
                </w:rPr>
                <w:t>(</w:t>
              </w:r>
            </w:ins>
            <w:ins w:id="432" w:author="Ya" w:date="2025-11-07T16:04:00Z">
              <w:r w:rsidR="000B744A" w:rsidRPr="00D52861">
                <w:rPr>
                  <w:b/>
                  <w:bCs/>
                  <w:i/>
                  <w:iCs/>
                </w:rPr>
                <w:t>See</w:t>
              </w:r>
            </w:ins>
            <w:ins w:id="433" w:author="Yangyanmei" w:date="2025-10-14T18:06:00Z">
              <w:r w:rsidRPr="00D52861">
                <w:rPr>
                  <w:b/>
                  <w:bCs/>
                  <w:i/>
                  <w:iCs/>
                </w:rPr>
                <w:t> NOTE)</w:t>
              </w:r>
            </w:ins>
          </w:p>
        </w:tc>
        <w:tc>
          <w:tcPr>
            <w:tcW w:w="4320" w:type="dxa"/>
            <w:tcBorders>
              <w:top w:val="single" w:sz="4" w:space="0" w:color="000000"/>
              <w:left w:val="single" w:sz="4" w:space="0" w:color="000000"/>
              <w:bottom w:val="single" w:sz="4" w:space="0" w:color="000000"/>
              <w:right w:val="single" w:sz="4" w:space="0" w:color="000000"/>
            </w:tcBorders>
          </w:tcPr>
          <w:p w14:paraId="02EB9C51" w14:textId="77777777" w:rsidR="0096152A" w:rsidRPr="00A9512D" w:rsidRDefault="0096152A" w:rsidP="00147B17">
            <w:pPr>
              <w:pStyle w:val="TAL"/>
              <w:rPr>
                <w:ins w:id="434" w:author="Yangyanmei" w:date="2025-10-14T18:06:00Z"/>
                <w:b/>
                <w:bCs/>
                <w:i/>
                <w:iCs/>
              </w:rPr>
            </w:pPr>
            <w:ins w:id="435" w:author="Yangyanmei" w:date="2025-10-14T18:06:00Z">
              <w:r w:rsidRPr="00A9512D">
                <w:rPr>
                  <w:b/>
                  <w:bCs/>
                  <w:i/>
                  <w:iCs/>
                </w:rPr>
                <w:t>Cause of failure (e.g. QoS requirement for traffic type cannot be satisfied).</w:t>
              </w:r>
            </w:ins>
          </w:p>
        </w:tc>
      </w:tr>
      <w:tr w:rsidR="0096152A" w:rsidRPr="003167FF" w14:paraId="04BDDB7D" w14:textId="77777777" w:rsidTr="00147B17">
        <w:trPr>
          <w:jc w:val="center"/>
          <w:ins w:id="436"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4436C8B0" w14:textId="77777777" w:rsidR="0096152A" w:rsidRPr="00D52861" w:rsidRDefault="0096152A" w:rsidP="00147B17">
            <w:pPr>
              <w:pStyle w:val="TAN"/>
              <w:rPr>
                <w:ins w:id="437" w:author="Yangyanmei" w:date="2025-10-14T18:06:00Z"/>
                <w:b/>
                <w:bCs/>
                <w:i/>
                <w:iCs/>
              </w:rPr>
            </w:pPr>
            <w:ins w:id="438" w:author="Yangyanmei" w:date="2025-10-14T18:06:00Z">
              <w:r w:rsidRPr="00D52861">
                <w:rPr>
                  <w:b/>
                  <w:bCs/>
                  <w:i/>
                  <w:iCs/>
                </w:rPr>
                <w:t>NOTE:</w:t>
              </w:r>
              <w:r w:rsidRPr="00D52861">
                <w:rPr>
                  <w:b/>
                  <w:bCs/>
                  <w:i/>
                  <w:iCs/>
                </w:rPr>
                <w:tab/>
                <w:t>The information element shall be present only when the result is failure.</w:t>
              </w:r>
            </w:ins>
          </w:p>
        </w:tc>
      </w:tr>
    </w:tbl>
    <w:p w14:paraId="0299EBD5" w14:textId="77777777" w:rsidR="0096152A" w:rsidRPr="00360CC2" w:rsidRDefault="0096152A" w:rsidP="0096152A">
      <w:pPr>
        <w:rPr>
          <w:ins w:id="439" w:author="Yangyanmei" w:date="2025-10-14T18:06:00Z"/>
          <w:rFonts w:eastAsia="Times New Roman"/>
        </w:rPr>
      </w:pPr>
    </w:p>
    <w:p w14:paraId="0AA1EB9F" w14:textId="77777777" w:rsidR="0096152A" w:rsidRPr="0096152A" w:rsidRDefault="0096152A" w:rsidP="0096152A">
      <w:pPr>
        <w:rPr>
          <w:ins w:id="440" w:author="Yangyanmei" w:date="2025-10-14T18:06:00Z"/>
        </w:rPr>
      </w:pPr>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4EA4ED1" w14:textId="0F0F2528" w:rsidTr="00147B17">
        <w:trPr>
          <w:jc w:val="center"/>
          <w:del w:id="441" w:author="Yangyanmei" w:date="2025-10-14T18:06:00Z"/>
        </w:trPr>
        <w:tc>
          <w:tcPr>
            <w:tcW w:w="2880" w:type="dxa"/>
            <w:tcBorders>
              <w:top w:val="single" w:sz="4" w:space="0" w:color="000000"/>
              <w:left w:val="single" w:sz="4" w:space="0" w:color="000000"/>
              <w:bottom w:val="single" w:sz="4" w:space="0" w:color="000000"/>
            </w:tcBorders>
          </w:tcPr>
          <w:p w14:paraId="4BEB007C" w14:textId="1B866DB2" w:rsidR="0028562E" w:rsidRPr="003167FF" w:rsidDel="0096152A" w:rsidRDefault="0028562E" w:rsidP="0096152A">
            <w:pPr>
              <w:rPr>
                <w:del w:id="442" w:author="Yangyanmei" w:date="2025-10-14T18:06:00Z"/>
              </w:rPr>
            </w:pPr>
            <w:del w:id="443"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117E7ED9" w14:textId="7E48AFE3" w:rsidR="0028562E" w:rsidRPr="003167FF" w:rsidDel="0096152A" w:rsidRDefault="0028562E" w:rsidP="0096152A">
            <w:pPr>
              <w:rPr>
                <w:del w:id="444" w:author="Yangyanmei" w:date="2025-10-14T18:06:00Z"/>
              </w:rPr>
            </w:pPr>
            <w:del w:id="445"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3CD51097" w14:textId="53CA32E4" w:rsidR="0028562E" w:rsidRPr="003167FF" w:rsidDel="0096152A" w:rsidRDefault="0028562E" w:rsidP="0096152A">
            <w:pPr>
              <w:rPr>
                <w:del w:id="446" w:author="Yangyanmei" w:date="2025-10-14T18:06:00Z"/>
              </w:rPr>
            </w:pPr>
            <w:del w:id="447" w:author="Yangyanmei" w:date="2025-10-14T18:06:00Z">
              <w:r w:rsidRPr="003167FF" w:rsidDel="0096152A">
                <w:delText>Description</w:delText>
              </w:r>
            </w:del>
          </w:p>
        </w:tc>
      </w:tr>
      <w:tr w:rsidR="0028562E" w:rsidRPr="003167FF" w:rsidDel="0096152A" w14:paraId="03772D51" w14:textId="5666437E" w:rsidTr="00147B17">
        <w:trPr>
          <w:jc w:val="center"/>
          <w:del w:id="448" w:author="Yangyanmei" w:date="2025-10-14T18:06:00Z"/>
        </w:trPr>
        <w:tc>
          <w:tcPr>
            <w:tcW w:w="2880" w:type="dxa"/>
            <w:tcBorders>
              <w:top w:val="single" w:sz="4" w:space="0" w:color="000000"/>
              <w:left w:val="single" w:sz="4" w:space="0" w:color="000000"/>
              <w:bottom w:val="single" w:sz="4" w:space="0" w:color="000000"/>
            </w:tcBorders>
          </w:tcPr>
          <w:p w14:paraId="3BDE7939" w14:textId="51DAE805" w:rsidR="0028562E" w:rsidRPr="003167FF" w:rsidDel="0096152A" w:rsidRDefault="0028562E" w:rsidP="0096152A">
            <w:pPr>
              <w:rPr>
                <w:del w:id="449" w:author="Yangyanmei" w:date="2025-10-14T18:06:00Z"/>
              </w:rPr>
            </w:pPr>
            <w:del w:id="450"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0DD5C9E" w14:textId="70955D70" w:rsidR="0028562E" w:rsidRPr="003167FF" w:rsidDel="0096152A" w:rsidRDefault="0028562E" w:rsidP="0096152A">
            <w:pPr>
              <w:rPr>
                <w:del w:id="451" w:author="Yangyanmei" w:date="2025-10-14T18:06:00Z"/>
              </w:rPr>
            </w:pPr>
            <w:del w:id="452"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736FC3B" w14:textId="5A1E45BD" w:rsidR="0028562E" w:rsidRPr="003167FF" w:rsidDel="0096152A" w:rsidRDefault="0028562E" w:rsidP="0096152A">
            <w:pPr>
              <w:rPr>
                <w:del w:id="453" w:author="Yangyanmei" w:date="2025-10-14T18:06:00Z"/>
              </w:rPr>
            </w:pPr>
            <w:del w:id="454"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46414D53" w14:textId="4E0278C0" w:rsidTr="00147B17">
        <w:trPr>
          <w:jc w:val="center"/>
          <w:del w:id="455" w:author="Yangyanmei" w:date="2025-10-14T18:06:00Z"/>
        </w:trPr>
        <w:tc>
          <w:tcPr>
            <w:tcW w:w="2880" w:type="dxa"/>
            <w:tcBorders>
              <w:top w:val="single" w:sz="4" w:space="0" w:color="000000"/>
              <w:left w:val="single" w:sz="4" w:space="0" w:color="000000"/>
              <w:bottom w:val="single" w:sz="4" w:space="0" w:color="000000"/>
            </w:tcBorders>
          </w:tcPr>
          <w:p w14:paraId="0E1233A7" w14:textId="1E917F53" w:rsidR="0028562E" w:rsidRPr="003167FF" w:rsidDel="0096152A" w:rsidRDefault="0028562E" w:rsidP="0096152A">
            <w:pPr>
              <w:rPr>
                <w:del w:id="456" w:author="Yangyanmei" w:date="2025-10-14T18:06:00Z"/>
              </w:rPr>
            </w:pPr>
            <w:del w:id="457"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6B543C1F" w14:textId="5C21DAD8" w:rsidR="0028562E" w:rsidRPr="003167FF" w:rsidDel="0096152A" w:rsidRDefault="0028562E" w:rsidP="0096152A">
            <w:pPr>
              <w:rPr>
                <w:del w:id="458" w:author="Yangyanmei" w:date="2025-10-14T18:06:00Z"/>
              </w:rPr>
            </w:pPr>
            <w:del w:id="459"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99362C8" w14:textId="144FA1E5" w:rsidR="0028562E" w:rsidRPr="003167FF" w:rsidDel="0096152A" w:rsidRDefault="0028562E" w:rsidP="0096152A">
            <w:pPr>
              <w:rPr>
                <w:del w:id="460" w:author="Yangyanmei" w:date="2025-10-14T18:06:00Z"/>
              </w:rPr>
            </w:pPr>
            <w:del w:id="461"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06701E1" w14:textId="3E696B3E" w:rsidTr="00147B17">
        <w:trPr>
          <w:jc w:val="center"/>
          <w:del w:id="462" w:author="Yangyanmei" w:date="2025-10-14T18:06:00Z"/>
        </w:trPr>
        <w:tc>
          <w:tcPr>
            <w:tcW w:w="2880" w:type="dxa"/>
            <w:tcBorders>
              <w:top w:val="single" w:sz="4" w:space="0" w:color="000000"/>
              <w:left w:val="single" w:sz="4" w:space="0" w:color="000000"/>
              <w:bottom w:val="single" w:sz="4" w:space="0" w:color="000000"/>
            </w:tcBorders>
          </w:tcPr>
          <w:p w14:paraId="52404B9B" w14:textId="42616226" w:rsidR="0028562E" w:rsidRPr="003167FF" w:rsidDel="0096152A" w:rsidRDefault="0028562E" w:rsidP="0096152A">
            <w:pPr>
              <w:rPr>
                <w:del w:id="463" w:author="Yangyanmei" w:date="2025-10-14T18:06:00Z"/>
              </w:rPr>
            </w:pPr>
            <w:del w:id="464" w:author="Yangyanmei" w:date="2025-10-14T18:06:00Z">
              <w:r w:rsidDel="0096152A">
                <w:delText>High data rate requirements</w:delText>
              </w:r>
            </w:del>
          </w:p>
        </w:tc>
        <w:tc>
          <w:tcPr>
            <w:tcW w:w="1440" w:type="dxa"/>
            <w:tcBorders>
              <w:top w:val="single" w:sz="4" w:space="0" w:color="000000"/>
              <w:left w:val="single" w:sz="4" w:space="0" w:color="000000"/>
              <w:bottom w:val="single" w:sz="4" w:space="0" w:color="000000"/>
            </w:tcBorders>
          </w:tcPr>
          <w:p w14:paraId="07A16D14" w14:textId="50A7DB64" w:rsidR="0028562E" w:rsidRPr="003167FF" w:rsidDel="0096152A" w:rsidRDefault="0028562E" w:rsidP="0096152A">
            <w:pPr>
              <w:rPr>
                <w:del w:id="465" w:author="Yangyanmei" w:date="2025-10-14T18:06:00Z"/>
              </w:rPr>
            </w:pPr>
            <w:del w:id="466"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6E23DBB" w14:textId="7CC22098" w:rsidR="0028562E" w:rsidRPr="003167FF" w:rsidDel="0096152A" w:rsidRDefault="0028562E" w:rsidP="0096152A">
            <w:pPr>
              <w:rPr>
                <w:del w:id="467" w:author="Yangyanmei" w:date="2025-10-14T18:06:00Z"/>
              </w:rPr>
            </w:pPr>
            <w:del w:id="468" w:author="Yangyanmei" w:date="2025-10-14T18:06:00Z">
              <w:r w:rsidRPr="003167FF" w:rsidDel="0096152A">
                <w:delText xml:space="preserve">The </w:delText>
              </w:r>
              <w:r w:rsidDel="0096152A">
                <w:delText>requirement description of high data rate (</w:delText>
              </w:r>
              <w:r w:rsidDel="0096152A">
                <w:rPr>
                  <w:lang w:eastAsia="zh-CN"/>
                </w:rPr>
                <w:delText>e.g., requested maximum bitrate, requested guaranteed bitrate, media type, media format, bandwidth)</w:delText>
              </w:r>
            </w:del>
          </w:p>
        </w:tc>
      </w:tr>
      <w:tr w:rsidR="0028562E" w:rsidRPr="003167FF" w:rsidDel="0096152A" w14:paraId="52ECBC66" w14:textId="174EFCB7" w:rsidTr="00147B17">
        <w:trPr>
          <w:jc w:val="center"/>
          <w:del w:id="469" w:author="Yangyanmei" w:date="2025-10-14T18:06:00Z"/>
        </w:trPr>
        <w:tc>
          <w:tcPr>
            <w:tcW w:w="2880" w:type="dxa"/>
            <w:tcBorders>
              <w:top w:val="single" w:sz="4" w:space="0" w:color="000000"/>
              <w:left w:val="single" w:sz="4" w:space="0" w:color="000000"/>
              <w:bottom w:val="single" w:sz="4" w:space="0" w:color="000000"/>
            </w:tcBorders>
          </w:tcPr>
          <w:p w14:paraId="4ABFF180" w14:textId="659254D5" w:rsidR="0028562E" w:rsidRPr="003167FF" w:rsidDel="0096152A" w:rsidRDefault="0028562E" w:rsidP="0096152A">
            <w:pPr>
              <w:rPr>
                <w:del w:id="470" w:author="Yangyanmei" w:date="2025-10-14T18:06:00Z"/>
              </w:rPr>
            </w:pPr>
            <w:del w:id="471"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40A09065" w14:textId="192779D7" w:rsidR="0028562E" w:rsidRPr="003167FF" w:rsidDel="0096152A" w:rsidRDefault="0028562E" w:rsidP="0096152A">
            <w:pPr>
              <w:rPr>
                <w:del w:id="472" w:author="Yangyanmei" w:date="2025-10-14T18:06:00Z"/>
              </w:rPr>
            </w:pPr>
            <w:del w:id="473"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AD044CF" w14:textId="279196B2" w:rsidR="0028562E" w:rsidRPr="003167FF" w:rsidDel="0096152A" w:rsidRDefault="0028562E" w:rsidP="0096152A">
            <w:pPr>
              <w:rPr>
                <w:del w:id="474" w:author="Yangyanmei" w:date="2025-10-14T18:06:00Z"/>
              </w:rPr>
            </w:pPr>
            <w:del w:id="475"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5F0470FD" w14:textId="4C41A7FC" w:rsidR="0028562E" w:rsidRPr="003167FF" w:rsidDel="0096152A" w:rsidRDefault="0028562E" w:rsidP="0096152A">
      <w:pPr>
        <w:rPr>
          <w:del w:id="476" w:author="Yangyanmei" w:date="2025-10-14T18:06:00Z"/>
        </w:rPr>
      </w:pPr>
    </w:p>
    <w:p w14:paraId="486F953E" w14:textId="2C74B104" w:rsidR="0028562E" w:rsidRPr="003167FF" w:rsidDel="0096152A" w:rsidRDefault="0028562E" w:rsidP="0096152A">
      <w:pPr>
        <w:rPr>
          <w:del w:id="477" w:author="Yangyanmei" w:date="2025-10-14T18:06:00Z"/>
        </w:rPr>
      </w:pPr>
      <w:del w:id="478" w:author="Yangyanmei" w:date="2025-10-14T18:06:00Z">
        <w:r w:rsidRPr="003167FF" w:rsidDel="0096152A">
          <w:lastRenderedPageBreak/>
          <w:delText>Table </w:delText>
        </w:r>
        <w:r w:rsidDel="0096152A">
          <w:rPr>
            <w:rFonts w:hint="eastAsia"/>
            <w:lang w:eastAsia="zh-CN"/>
          </w:rPr>
          <w:delText>8</w:delText>
        </w:r>
        <w:r w:rsidDel="0096152A">
          <w:rPr>
            <w:lang w:eastAsia="zh-CN"/>
          </w:rPr>
          <w:delText>.1.6.1.1.5-2</w:delText>
        </w:r>
        <w:r w:rsidRPr="003167FF" w:rsidDel="0096152A">
          <w:delText xml:space="preserve"> describes the information flow </w:delText>
        </w:r>
        <w:r w:rsidDel="0096152A">
          <w:rPr>
            <w:lang w:eastAsia="zh-CN"/>
          </w:rPr>
          <w:delText>Nrm_QosCtrlHighDataRateLowLatency create</w:delText>
        </w:r>
        <w:r w:rsidRPr="003167FF" w:rsidDel="0096152A">
          <w:delText xml:space="preserve"> response from the NRM server</w:delText>
        </w:r>
        <w:r w:rsidDel="0096152A">
          <w:delText xml:space="preserve"> to the consumer</w:delText>
        </w:r>
        <w:r w:rsidRPr="003167FF" w:rsidDel="0096152A">
          <w:delText>.</w:delText>
        </w:r>
      </w:del>
    </w:p>
    <w:p w14:paraId="7BBD449C" w14:textId="54EEAB17" w:rsidR="0028562E" w:rsidRPr="003167FF" w:rsidDel="0096152A" w:rsidRDefault="0028562E" w:rsidP="0096152A">
      <w:pPr>
        <w:rPr>
          <w:del w:id="479" w:author="Yangyanmei" w:date="2025-10-14T18:06:00Z"/>
        </w:rPr>
      </w:pPr>
      <w:del w:id="480" w:author="Yangyanmei" w:date="2025-10-14T18:06:00Z">
        <w:r w:rsidRPr="003167FF" w:rsidDel="0096152A">
          <w:delText>Table </w:delText>
        </w:r>
        <w:r w:rsidDel="0096152A">
          <w:rPr>
            <w:rFonts w:hint="eastAsia"/>
            <w:lang w:eastAsia="zh-CN"/>
          </w:rPr>
          <w:delText>8</w:delText>
        </w:r>
        <w:r w:rsidDel="0096152A">
          <w:rPr>
            <w:lang w:eastAsia="zh-CN"/>
          </w:rPr>
          <w:delText>.1.6.1.1.5-2</w:delText>
        </w:r>
        <w:r w:rsidRPr="003167FF" w:rsidDel="0096152A">
          <w:delText xml:space="preserve">: </w:delText>
        </w:r>
        <w:r w:rsidDel="0096152A">
          <w:rPr>
            <w:lang w:eastAsia="zh-CN"/>
          </w:rPr>
          <w:delText>Nrm_QosCtrlHighDataRateLowLatency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1C99F116" w14:textId="51146A8D" w:rsidTr="00147B17">
        <w:trPr>
          <w:jc w:val="center"/>
          <w:del w:id="481" w:author="Yangyanmei" w:date="2025-10-14T18:06:00Z"/>
        </w:trPr>
        <w:tc>
          <w:tcPr>
            <w:tcW w:w="2880" w:type="dxa"/>
            <w:tcBorders>
              <w:top w:val="single" w:sz="4" w:space="0" w:color="000000"/>
              <w:left w:val="single" w:sz="4" w:space="0" w:color="000000"/>
              <w:bottom w:val="single" w:sz="4" w:space="0" w:color="000000"/>
            </w:tcBorders>
          </w:tcPr>
          <w:p w14:paraId="26FE13C1" w14:textId="54ABC62C" w:rsidR="0028562E" w:rsidRPr="003167FF" w:rsidDel="0096152A" w:rsidRDefault="0028562E" w:rsidP="0096152A">
            <w:pPr>
              <w:rPr>
                <w:del w:id="482" w:author="Yangyanmei" w:date="2025-10-14T18:06:00Z"/>
              </w:rPr>
            </w:pPr>
            <w:del w:id="483"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C4888FC" w14:textId="58DB6129" w:rsidR="0028562E" w:rsidRPr="003167FF" w:rsidDel="0096152A" w:rsidRDefault="0028562E" w:rsidP="0096152A">
            <w:pPr>
              <w:rPr>
                <w:del w:id="484" w:author="Yangyanmei" w:date="2025-10-14T18:06:00Z"/>
              </w:rPr>
            </w:pPr>
            <w:del w:id="485"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05BC1C65" w14:textId="5F656D06" w:rsidR="0028562E" w:rsidRPr="003167FF" w:rsidDel="0096152A" w:rsidRDefault="0028562E" w:rsidP="0096152A">
            <w:pPr>
              <w:rPr>
                <w:del w:id="486" w:author="Yangyanmei" w:date="2025-10-14T18:06:00Z"/>
              </w:rPr>
            </w:pPr>
            <w:del w:id="487" w:author="Yangyanmei" w:date="2025-10-14T18:06:00Z">
              <w:r w:rsidRPr="003167FF" w:rsidDel="0096152A">
                <w:delText>Description</w:delText>
              </w:r>
            </w:del>
          </w:p>
        </w:tc>
      </w:tr>
      <w:tr w:rsidR="0028562E" w:rsidRPr="003167FF" w:rsidDel="0096152A" w14:paraId="6C8F90AB" w14:textId="79C92B4D" w:rsidTr="00147B17">
        <w:trPr>
          <w:jc w:val="center"/>
          <w:del w:id="488" w:author="Yangyanmei" w:date="2025-10-14T18:06:00Z"/>
        </w:trPr>
        <w:tc>
          <w:tcPr>
            <w:tcW w:w="2880" w:type="dxa"/>
            <w:tcBorders>
              <w:top w:val="single" w:sz="4" w:space="0" w:color="000000"/>
              <w:left w:val="single" w:sz="4" w:space="0" w:color="000000"/>
              <w:bottom w:val="single" w:sz="4" w:space="0" w:color="000000"/>
            </w:tcBorders>
            <w:vAlign w:val="center"/>
          </w:tcPr>
          <w:p w14:paraId="58C29AC7" w14:textId="549EED37" w:rsidR="0028562E" w:rsidRPr="003167FF" w:rsidDel="0096152A" w:rsidRDefault="0028562E" w:rsidP="0096152A">
            <w:pPr>
              <w:rPr>
                <w:del w:id="489" w:author="Yangyanmei" w:date="2025-10-14T18:06:00Z"/>
              </w:rPr>
            </w:pPr>
            <w:del w:id="490"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3CB8B091" w14:textId="2BE6DB20" w:rsidR="0028562E" w:rsidRPr="003167FF" w:rsidDel="0096152A" w:rsidRDefault="0028562E" w:rsidP="0096152A">
            <w:pPr>
              <w:rPr>
                <w:del w:id="491" w:author="Yangyanmei" w:date="2025-10-14T18:06:00Z"/>
              </w:rPr>
            </w:pPr>
            <w:del w:id="492"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45A7036" w14:textId="5B6982BB" w:rsidR="0028562E" w:rsidRPr="003167FF" w:rsidDel="0096152A" w:rsidRDefault="0028562E" w:rsidP="0096152A">
            <w:pPr>
              <w:rPr>
                <w:del w:id="493" w:author="Yangyanmei" w:date="2025-10-14T18:06:00Z"/>
              </w:rPr>
            </w:pPr>
            <w:del w:id="494"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5AADF425" w14:textId="358F3457" w:rsidR="0028562E" w:rsidDel="0096152A" w:rsidRDefault="0028562E" w:rsidP="0096152A">
      <w:pPr>
        <w:rPr>
          <w:del w:id="495" w:author="Yangyanmei" w:date="2025-10-14T18:06:00Z"/>
          <w:lang w:eastAsia="zh-CN"/>
        </w:rPr>
      </w:pPr>
    </w:p>
    <w:p w14:paraId="5E7C0B60" w14:textId="10EFBE53" w:rsidR="0028562E" w:rsidRPr="003167FF" w:rsidDel="0096152A" w:rsidRDefault="0028562E" w:rsidP="0096152A">
      <w:pPr>
        <w:rPr>
          <w:del w:id="496" w:author="Yangyanmei" w:date="2025-10-14T18:06:00Z"/>
        </w:rPr>
      </w:pPr>
      <w:del w:id="497"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3</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w:delText>
        </w:r>
        <w:r w:rsidRPr="003167FF" w:rsidDel="0096152A">
          <w:delText xml:space="preserve"> request </w:delText>
        </w:r>
        <w:r w:rsidDel="0096152A">
          <w:delText xml:space="preserve">from consumer </w:delText>
        </w:r>
        <w:r w:rsidRPr="003167FF" w:rsidDel="0096152A">
          <w:delText>to the NRM server.</w:delText>
        </w:r>
      </w:del>
    </w:p>
    <w:p w14:paraId="57CD5D35" w14:textId="04561823" w:rsidR="0028562E" w:rsidRPr="003167FF" w:rsidDel="0096152A" w:rsidRDefault="0028562E" w:rsidP="0096152A">
      <w:pPr>
        <w:rPr>
          <w:del w:id="498" w:author="Yangyanmei" w:date="2025-10-14T18:06:00Z"/>
        </w:rPr>
      </w:pPr>
      <w:del w:id="499" w:author="Yangyanmei" w:date="2025-10-14T18:06:00Z">
        <w:r w:rsidRPr="003167FF" w:rsidDel="0096152A">
          <w:delText>Table </w:delText>
        </w:r>
        <w:r w:rsidDel="0096152A">
          <w:rPr>
            <w:rFonts w:hint="eastAsia"/>
            <w:lang w:eastAsia="zh-CN"/>
          </w:rPr>
          <w:delText>8</w:delText>
        </w:r>
        <w:r w:rsidDel="0096152A">
          <w:rPr>
            <w:lang w:eastAsia="zh-CN"/>
          </w:rPr>
          <w:delText>.1.6.1.1.5-3</w:delText>
        </w:r>
        <w:r w:rsidRPr="003167FF" w:rsidDel="0096152A">
          <w:delText xml:space="preserve">: </w:delText>
        </w:r>
        <w:r w:rsidDel="0096152A">
          <w:rPr>
            <w:lang w:eastAsia="zh-CN"/>
          </w:rPr>
          <w:delText>Nrm_QosCtrlLowLatency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6F20BE1D" w14:textId="73571C1D" w:rsidTr="00147B17">
        <w:trPr>
          <w:jc w:val="center"/>
          <w:del w:id="500" w:author="Yangyanmei" w:date="2025-10-14T18:06:00Z"/>
        </w:trPr>
        <w:tc>
          <w:tcPr>
            <w:tcW w:w="2880" w:type="dxa"/>
            <w:tcBorders>
              <w:top w:val="single" w:sz="4" w:space="0" w:color="000000"/>
              <w:left w:val="single" w:sz="4" w:space="0" w:color="000000"/>
              <w:bottom w:val="single" w:sz="4" w:space="0" w:color="000000"/>
            </w:tcBorders>
          </w:tcPr>
          <w:p w14:paraId="7C7D9357" w14:textId="7F50309E" w:rsidR="0028562E" w:rsidRPr="003167FF" w:rsidDel="0096152A" w:rsidRDefault="0028562E" w:rsidP="0096152A">
            <w:pPr>
              <w:rPr>
                <w:del w:id="501" w:author="Yangyanmei" w:date="2025-10-14T18:06:00Z"/>
              </w:rPr>
            </w:pPr>
            <w:del w:id="502"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88A6FAE" w14:textId="5FC18EC3" w:rsidR="0028562E" w:rsidRPr="003167FF" w:rsidDel="0096152A" w:rsidRDefault="0028562E" w:rsidP="0096152A">
            <w:pPr>
              <w:rPr>
                <w:del w:id="503" w:author="Yangyanmei" w:date="2025-10-14T18:06:00Z"/>
              </w:rPr>
            </w:pPr>
            <w:del w:id="504"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71EB68CF" w14:textId="4392D736" w:rsidR="0028562E" w:rsidRPr="003167FF" w:rsidDel="0096152A" w:rsidRDefault="0028562E" w:rsidP="0096152A">
            <w:pPr>
              <w:rPr>
                <w:del w:id="505" w:author="Yangyanmei" w:date="2025-10-14T18:06:00Z"/>
              </w:rPr>
            </w:pPr>
            <w:del w:id="506" w:author="Yangyanmei" w:date="2025-10-14T18:06:00Z">
              <w:r w:rsidRPr="003167FF" w:rsidDel="0096152A">
                <w:delText>Description</w:delText>
              </w:r>
            </w:del>
          </w:p>
        </w:tc>
      </w:tr>
      <w:tr w:rsidR="0028562E" w:rsidRPr="003167FF" w:rsidDel="0096152A" w14:paraId="3E878B9B" w14:textId="29623E3F" w:rsidTr="00147B17">
        <w:trPr>
          <w:jc w:val="center"/>
          <w:del w:id="507" w:author="Yangyanmei" w:date="2025-10-14T18:06:00Z"/>
        </w:trPr>
        <w:tc>
          <w:tcPr>
            <w:tcW w:w="2880" w:type="dxa"/>
            <w:tcBorders>
              <w:top w:val="single" w:sz="4" w:space="0" w:color="000000"/>
              <w:left w:val="single" w:sz="4" w:space="0" w:color="000000"/>
              <w:bottom w:val="single" w:sz="4" w:space="0" w:color="000000"/>
            </w:tcBorders>
          </w:tcPr>
          <w:p w14:paraId="562A548C" w14:textId="452728F6" w:rsidR="0028562E" w:rsidRPr="003167FF" w:rsidDel="0096152A" w:rsidRDefault="0028562E" w:rsidP="0096152A">
            <w:pPr>
              <w:rPr>
                <w:del w:id="508" w:author="Yangyanmei" w:date="2025-10-14T18:06:00Z"/>
              </w:rPr>
            </w:pPr>
            <w:del w:id="509"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30FA5BFF" w14:textId="6921AB19" w:rsidR="0028562E" w:rsidRPr="003167FF" w:rsidDel="0096152A" w:rsidRDefault="0028562E" w:rsidP="0096152A">
            <w:pPr>
              <w:rPr>
                <w:del w:id="510" w:author="Yangyanmei" w:date="2025-10-14T18:06:00Z"/>
              </w:rPr>
            </w:pPr>
            <w:del w:id="511"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FA81703" w14:textId="114BF0D1" w:rsidR="0028562E" w:rsidRPr="003167FF" w:rsidDel="0096152A" w:rsidRDefault="0028562E" w:rsidP="0096152A">
            <w:pPr>
              <w:rPr>
                <w:del w:id="512" w:author="Yangyanmei" w:date="2025-10-14T18:06:00Z"/>
              </w:rPr>
            </w:pPr>
            <w:del w:id="513"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CEA0865" w14:textId="766EFDCE" w:rsidTr="00147B17">
        <w:trPr>
          <w:jc w:val="center"/>
          <w:del w:id="514" w:author="Yangyanmei" w:date="2025-10-14T18:06:00Z"/>
        </w:trPr>
        <w:tc>
          <w:tcPr>
            <w:tcW w:w="2880" w:type="dxa"/>
            <w:tcBorders>
              <w:top w:val="single" w:sz="4" w:space="0" w:color="000000"/>
              <w:left w:val="single" w:sz="4" w:space="0" w:color="000000"/>
              <w:bottom w:val="single" w:sz="4" w:space="0" w:color="000000"/>
            </w:tcBorders>
          </w:tcPr>
          <w:p w14:paraId="71039804" w14:textId="3BE2B68A" w:rsidR="0028562E" w:rsidRPr="003167FF" w:rsidDel="0096152A" w:rsidRDefault="0028562E" w:rsidP="0096152A">
            <w:pPr>
              <w:rPr>
                <w:del w:id="515" w:author="Yangyanmei" w:date="2025-10-14T18:06:00Z"/>
              </w:rPr>
            </w:pPr>
            <w:del w:id="516"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31EBC212" w14:textId="1EA3E053" w:rsidR="0028562E" w:rsidRPr="003167FF" w:rsidDel="0096152A" w:rsidRDefault="0028562E" w:rsidP="0096152A">
            <w:pPr>
              <w:rPr>
                <w:del w:id="517" w:author="Yangyanmei" w:date="2025-10-14T18:06:00Z"/>
              </w:rPr>
            </w:pPr>
            <w:del w:id="518"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C8106AE" w14:textId="01C4D012" w:rsidR="0028562E" w:rsidRPr="003167FF" w:rsidDel="0096152A" w:rsidRDefault="0028562E" w:rsidP="0096152A">
            <w:pPr>
              <w:rPr>
                <w:del w:id="519" w:author="Yangyanmei" w:date="2025-10-14T18:06:00Z"/>
              </w:rPr>
            </w:pPr>
            <w:del w:id="520"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A05246F" w14:textId="444A92CB" w:rsidTr="00147B17">
        <w:trPr>
          <w:jc w:val="center"/>
          <w:del w:id="521" w:author="Yangyanmei" w:date="2025-10-14T18:06:00Z"/>
        </w:trPr>
        <w:tc>
          <w:tcPr>
            <w:tcW w:w="2880" w:type="dxa"/>
            <w:tcBorders>
              <w:top w:val="single" w:sz="4" w:space="0" w:color="000000"/>
              <w:left w:val="single" w:sz="4" w:space="0" w:color="000000"/>
              <w:bottom w:val="single" w:sz="4" w:space="0" w:color="000000"/>
            </w:tcBorders>
          </w:tcPr>
          <w:p w14:paraId="7950D398" w14:textId="2C2BC5B9" w:rsidR="0028562E" w:rsidRPr="003167FF" w:rsidDel="0096152A" w:rsidRDefault="0028562E" w:rsidP="0096152A">
            <w:pPr>
              <w:rPr>
                <w:del w:id="522" w:author="Yangyanmei" w:date="2025-10-14T18:06:00Z"/>
              </w:rPr>
            </w:pPr>
            <w:del w:id="523"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CD2644F" w14:textId="7675A8A9" w:rsidR="0028562E" w:rsidRPr="003167FF" w:rsidDel="0096152A" w:rsidRDefault="0028562E" w:rsidP="0096152A">
            <w:pPr>
              <w:rPr>
                <w:del w:id="524" w:author="Yangyanmei" w:date="2025-10-14T18:06:00Z"/>
              </w:rPr>
            </w:pPr>
            <w:del w:id="525"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5EE85E" w14:textId="640C3B44" w:rsidR="0028562E" w:rsidRPr="003167FF" w:rsidDel="0096152A" w:rsidRDefault="0028562E" w:rsidP="0096152A">
            <w:pPr>
              <w:rPr>
                <w:del w:id="526" w:author="Yangyanmei" w:date="2025-10-14T18:06:00Z"/>
              </w:rPr>
            </w:pPr>
            <w:del w:id="527"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72537855" w14:textId="7BEE4F95" w:rsidR="0028562E" w:rsidRPr="003167FF" w:rsidDel="0096152A" w:rsidRDefault="0028562E" w:rsidP="0096152A">
      <w:pPr>
        <w:rPr>
          <w:del w:id="528" w:author="Yangyanmei" w:date="2025-10-14T18:06:00Z"/>
        </w:rPr>
      </w:pPr>
    </w:p>
    <w:p w14:paraId="073C560F" w14:textId="2A710B23" w:rsidR="0028562E" w:rsidRPr="003167FF" w:rsidDel="0096152A" w:rsidRDefault="0028562E" w:rsidP="0096152A">
      <w:pPr>
        <w:rPr>
          <w:del w:id="529" w:author="Yangyanmei" w:date="2025-10-14T18:06:00Z"/>
        </w:rPr>
      </w:pPr>
      <w:del w:id="530"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 response</w:delText>
        </w:r>
        <w:r w:rsidRPr="003167FF" w:rsidDel="0096152A">
          <w:delText xml:space="preserve"> </w:delText>
        </w:r>
        <w:r w:rsidDel="0096152A">
          <w:delText>from NRM server to the consumer</w:delText>
        </w:r>
        <w:r w:rsidRPr="003167FF" w:rsidDel="0096152A">
          <w:delText>.</w:delText>
        </w:r>
      </w:del>
    </w:p>
    <w:p w14:paraId="30BE369F" w14:textId="49E1BCD0" w:rsidR="0028562E" w:rsidRPr="003167FF" w:rsidDel="0096152A" w:rsidRDefault="0028562E" w:rsidP="0096152A">
      <w:pPr>
        <w:rPr>
          <w:del w:id="531" w:author="Yangyanmei" w:date="2025-10-14T18:06:00Z"/>
        </w:rPr>
      </w:pPr>
      <w:del w:id="532"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w:delText>
        </w:r>
        <w:r w:rsidDel="0096152A">
          <w:rPr>
            <w:lang w:eastAsia="zh-CN"/>
          </w:rPr>
          <w:delText>Nrm_QosCtrlLowLatency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35298B3B" w14:textId="2FA6B2E5" w:rsidTr="00147B17">
        <w:trPr>
          <w:jc w:val="center"/>
          <w:del w:id="533" w:author="Yangyanmei" w:date="2025-10-14T18:06:00Z"/>
        </w:trPr>
        <w:tc>
          <w:tcPr>
            <w:tcW w:w="2880" w:type="dxa"/>
            <w:tcBorders>
              <w:top w:val="single" w:sz="4" w:space="0" w:color="000000"/>
              <w:left w:val="single" w:sz="4" w:space="0" w:color="000000"/>
              <w:bottom w:val="single" w:sz="4" w:space="0" w:color="000000"/>
            </w:tcBorders>
          </w:tcPr>
          <w:p w14:paraId="0C423BF2" w14:textId="7181A6D8" w:rsidR="0028562E" w:rsidRPr="003167FF" w:rsidDel="0096152A" w:rsidRDefault="0028562E" w:rsidP="0096152A">
            <w:pPr>
              <w:rPr>
                <w:del w:id="534" w:author="Yangyanmei" w:date="2025-10-14T18:06:00Z"/>
              </w:rPr>
            </w:pPr>
            <w:del w:id="535"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64025FA5" w14:textId="66CC95C8" w:rsidR="0028562E" w:rsidRPr="003167FF" w:rsidDel="0096152A" w:rsidRDefault="0028562E" w:rsidP="0096152A">
            <w:pPr>
              <w:rPr>
                <w:del w:id="536" w:author="Yangyanmei" w:date="2025-10-14T18:06:00Z"/>
              </w:rPr>
            </w:pPr>
            <w:del w:id="537"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4A1C27A4" w14:textId="431FA26B" w:rsidR="0028562E" w:rsidRPr="003167FF" w:rsidDel="0096152A" w:rsidRDefault="0028562E" w:rsidP="0096152A">
            <w:pPr>
              <w:rPr>
                <w:del w:id="538" w:author="Yangyanmei" w:date="2025-10-14T18:06:00Z"/>
              </w:rPr>
            </w:pPr>
            <w:del w:id="539" w:author="Yangyanmei" w:date="2025-10-14T18:06:00Z">
              <w:r w:rsidRPr="003167FF" w:rsidDel="0096152A">
                <w:delText>Description</w:delText>
              </w:r>
            </w:del>
          </w:p>
        </w:tc>
      </w:tr>
      <w:tr w:rsidR="0028562E" w:rsidRPr="003167FF" w:rsidDel="0096152A" w14:paraId="7FE8BA1B" w14:textId="436CE744" w:rsidTr="00147B17">
        <w:trPr>
          <w:jc w:val="center"/>
          <w:del w:id="540" w:author="Yangyanmei" w:date="2025-10-14T18:06:00Z"/>
        </w:trPr>
        <w:tc>
          <w:tcPr>
            <w:tcW w:w="2880" w:type="dxa"/>
            <w:tcBorders>
              <w:top w:val="single" w:sz="4" w:space="0" w:color="000000"/>
              <w:left w:val="single" w:sz="4" w:space="0" w:color="000000"/>
              <w:bottom w:val="single" w:sz="4" w:space="0" w:color="000000"/>
            </w:tcBorders>
            <w:vAlign w:val="center"/>
          </w:tcPr>
          <w:p w14:paraId="15CF294F" w14:textId="44D2E618" w:rsidR="0028562E" w:rsidRPr="003167FF" w:rsidDel="0096152A" w:rsidRDefault="0028562E" w:rsidP="0096152A">
            <w:pPr>
              <w:rPr>
                <w:del w:id="541" w:author="Yangyanmei" w:date="2025-10-14T18:06:00Z"/>
              </w:rPr>
            </w:pPr>
            <w:del w:id="542"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47706B21" w14:textId="3AD363F2" w:rsidR="0028562E" w:rsidRPr="003167FF" w:rsidDel="0096152A" w:rsidRDefault="0028562E" w:rsidP="0096152A">
            <w:pPr>
              <w:rPr>
                <w:del w:id="543" w:author="Yangyanmei" w:date="2025-10-14T18:06:00Z"/>
              </w:rPr>
            </w:pPr>
            <w:del w:id="544"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ECAAA01" w14:textId="42DD6B5F" w:rsidR="0028562E" w:rsidRPr="003167FF" w:rsidDel="0096152A" w:rsidRDefault="0028562E" w:rsidP="0096152A">
            <w:pPr>
              <w:rPr>
                <w:del w:id="545" w:author="Yangyanmei" w:date="2025-10-14T18:06:00Z"/>
              </w:rPr>
            </w:pPr>
            <w:del w:id="546"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1E38A488" w14:textId="43F0E7AE" w:rsidR="0028562E" w:rsidRPr="00EC15F5" w:rsidDel="0096152A" w:rsidRDefault="0028562E" w:rsidP="0096152A">
      <w:pPr>
        <w:rPr>
          <w:del w:id="547" w:author="Yangyanmei" w:date="2025-10-14T18:06:00Z"/>
          <w:lang w:eastAsia="zh-CN"/>
        </w:rPr>
      </w:pPr>
    </w:p>
    <w:p w14:paraId="7E0CBFA8" w14:textId="38378C48" w:rsidR="0028562E" w:rsidRPr="003167FF" w:rsidDel="0096152A" w:rsidRDefault="0028562E" w:rsidP="0096152A">
      <w:pPr>
        <w:rPr>
          <w:del w:id="548" w:author="Yangyanmei" w:date="2025-10-14T18:06:00Z"/>
        </w:rPr>
      </w:pPr>
      <w:del w:id="549"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5</w:delText>
        </w:r>
        <w:r w:rsidRPr="003167FF" w:rsidDel="0096152A">
          <w:delText xml:space="preserve"> describes the information flow </w:delText>
        </w:r>
        <w:r w:rsidDel="0096152A">
          <w:rPr>
            <w:lang w:eastAsia="zh-CN"/>
          </w:rPr>
          <w:delText>Nrm_QosCtrlLowLatencyHighReliability from the consumer</w:delText>
        </w:r>
        <w:r w:rsidRPr="003167FF" w:rsidDel="0096152A">
          <w:delText xml:space="preserve"> to the NRM server.</w:delText>
        </w:r>
      </w:del>
    </w:p>
    <w:p w14:paraId="4A219075" w14:textId="778B55B3" w:rsidR="0028562E" w:rsidRPr="003167FF" w:rsidDel="0096152A" w:rsidRDefault="0028562E" w:rsidP="0096152A">
      <w:pPr>
        <w:rPr>
          <w:del w:id="550" w:author="Yangyanmei" w:date="2025-10-14T18:06:00Z"/>
        </w:rPr>
      </w:pPr>
      <w:del w:id="551" w:author="Yangyanmei" w:date="2025-10-14T18:06:00Z">
        <w:r w:rsidRPr="003167FF" w:rsidDel="0096152A">
          <w:delText>Table </w:delText>
        </w:r>
        <w:r w:rsidDel="0096152A">
          <w:rPr>
            <w:rFonts w:hint="eastAsia"/>
            <w:lang w:eastAsia="zh-CN"/>
          </w:rPr>
          <w:delText>8</w:delText>
        </w:r>
        <w:r w:rsidDel="0096152A">
          <w:rPr>
            <w:lang w:eastAsia="zh-CN"/>
          </w:rPr>
          <w:delText>.1.6.1.1.5-5</w:delText>
        </w:r>
        <w:r w:rsidRPr="003167FF" w:rsidDel="0096152A">
          <w:delText xml:space="preserve">: </w:delText>
        </w:r>
        <w:r w:rsidDel="0096152A">
          <w:rPr>
            <w:lang w:eastAsia="zh-CN"/>
          </w:rPr>
          <w:delText>Nrm_QosCtrlLowLatencyHighReliability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06BE5A33" w14:textId="67A2D2FA" w:rsidTr="00147B17">
        <w:trPr>
          <w:jc w:val="center"/>
          <w:del w:id="552" w:author="Yangyanmei" w:date="2025-10-14T18:06:00Z"/>
        </w:trPr>
        <w:tc>
          <w:tcPr>
            <w:tcW w:w="2880" w:type="dxa"/>
            <w:tcBorders>
              <w:top w:val="single" w:sz="4" w:space="0" w:color="000000"/>
              <w:left w:val="single" w:sz="4" w:space="0" w:color="000000"/>
              <w:bottom w:val="single" w:sz="4" w:space="0" w:color="000000"/>
            </w:tcBorders>
          </w:tcPr>
          <w:p w14:paraId="04AFBF3C" w14:textId="7075FE0A" w:rsidR="0028562E" w:rsidRPr="003167FF" w:rsidDel="0096152A" w:rsidRDefault="0028562E" w:rsidP="0096152A">
            <w:pPr>
              <w:rPr>
                <w:del w:id="553" w:author="Yangyanmei" w:date="2025-10-14T18:06:00Z"/>
              </w:rPr>
            </w:pPr>
            <w:del w:id="554"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65481565" w14:textId="7F870ABB" w:rsidR="0028562E" w:rsidRPr="003167FF" w:rsidDel="0096152A" w:rsidRDefault="0028562E" w:rsidP="0096152A">
            <w:pPr>
              <w:rPr>
                <w:del w:id="555" w:author="Yangyanmei" w:date="2025-10-14T18:06:00Z"/>
              </w:rPr>
            </w:pPr>
            <w:del w:id="55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1969B12A" w14:textId="5740AFBD" w:rsidR="0028562E" w:rsidRPr="003167FF" w:rsidDel="0096152A" w:rsidRDefault="0028562E" w:rsidP="0096152A">
            <w:pPr>
              <w:rPr>
                <w:del w:id="557" w:author="Yangyanmei" w:date="2025-10-14T18:06:00Z"/>
              </w:rPr>
            </w:pPr>
            <w:del w:id="558" w:author="Yangyanmei" w:date="2025-10-14T18:06:00Z">
              <w:r w:rsidRPr="003167FF" w:rsidDel="0096152A">
                <w:delText>Description</w:delText>
              </w:r>
            </w:del>
          </w:p>
        </w:tc>
      </w:tr>
      <w:tr w:rsidR="0028562E" w:rsidRPr="003167FF" w:rsidDel="0096152A" w14:paraId="26EB257A" w14:textId="07A715B9" w:rsidTr="00147B17">
        <w:trPr>
          <w:jc w:val="center"/>
          <w:del w:id="559" w:author="Yangyanmei" w:date="2025-10-14T18:06:00Z"/>
        </w:trPr>
        <w:tc>
          <w:tcPr>
            <w:tcW w:w="2880" w:type="dxa"/>
            <w:tcBorders>
              <w:top w:val="single" w:sz="4" w:space="0" w:color="000000"/>
              <w:left w:val="single" w:sz="4" w:space="0" w:color="000000"/>
              <w:bottom w:val="single" w:sz="4" w:space="0" w:color="000000"/>
            </w:tcBorders>
          </w:tcPr>
          <w:p w14:paraId="4F970402" w14:textId="3C01F3F2" w:rsidR="0028562E" w:rsidRPr="003167FF" w:rsidDel="0096152A" w:rsidRDefault="0028562E" w:rsidP="0096152A">
            <w:pPr>
              <w:rPr>
                <w:del w:id="560" w:author="Yangyanmei" w:date="2025-10-14T18:06:00Z"/>
              </w:rPr>
            </w:pPr>
            <w:del w:id="561"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F81A461" w14:textId="229CC202" w:rsidR="0028562E" w:rsidRPr="003167FF" w:rsidDel="0096152A" w:rsidRDefault="0028562E" w:rsidP="0096152A">
            <w:pPr>
              <w:rPr>
                <w:del w:id="562" w:author="Yangyanmei" w:date="2025-10-14T18:06:00Z"/>
              </w:rPr>
            </w:pPr>
            <w:del w:id="563"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B8C0D68" w14:textId="073E9A03" w:rsidR="0028562E" w:rsidRPr="003167FF" w:rsidDel="0096152A" w:rsidRDefault="0028562E" w:rsidP="0096152A">
            <w:pPr>
              <w:rPr>
                <w:del w:id="564" w:author="Yangyanmei" w:date="2025-10-14T18:06:00Z"/>
              </w:rPr>
            </w:pPr>
            <w:del w:id="565"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8A51C02" w14:textId="016C9B97" w:rsidTr="00147B17">
        <w:trPr>
          <w:jc w:val="center"/>
          <w:del w:id="566" w:author="Yangyanmei" w:date="2025-10-14T18:06:00Z"/>
        </w:trPr>
        <w:tc>
          <w:tcPr>
            <w:tcW w:w="2880" w:type="dxa"/>
            <w:tcBorders>
              <w:top w:val="single" w:sz="4" w:space="0" w:color="000000"/>
              <w:left w:val="single" w:sz="4" w:space="0" w:color="000000"/>
              <w:bottom w:val="single" w:sz="4" w:space="0" w:color="000000"/>
            </w:tcBorders>
          </w:tcPr>
          <w:p w14:paraId="260972DE" w14:textId="15D116BB" w:rsidR="0028562E" w:rsidRPr="003167FF" w:rsidDel="0096152A" w:rsidRDefault="0028562E" w:rsidP="0096152A">
            <w:pPr>
              <w:rPr>
                <w:del w:id="567" w:author="Yangyanmei" w:date="2025-10-14T18:06:00Z"/>
              </w:rPr>
            </w:pPr>
            <w:del w:id="568"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5388754E" w14:textId="6D7E0089" w:rsidR="0028562E" w:rsidRPr="003167FF" w:rsidDel="0096152A" w:rsidRDefault="0028562E" w:rsidP="0096152A">
            <w:pPr>
              <w:rPr>
                <w:del w:id="569" w:author="Yangyanmei" w:date="2025-10-14T18:06:00Z"/>
              </w:rPr>
            </w:pPr>
            <w:del w:id="570"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5091631" w14:textId="11B9011E" w:rsidR="0028562E" w:rsidRPr="003167FF" w:rsidDel="0096152A" w:rsidRDefault="0028562E" w:rsidP="0096152A">
            <w:pPr>
              <w:rPr>
                <w:del w:id="571" w:author="Yangyanmei" w:date="2025-10-14T18:06:00Z"/>
              </w:rPr>
            </w:pPr>
            <w:del w:id="572"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33EC4EA" w14:textId="515C370B" w:rsidTr="00147B17">
        <w:trPr>
          <w:jc w:val="center"/>
          <w:del w:id="573" w:author="Yangyanmei" w:date="2025-10-14T18:06:00Z"/>
        </w:trPr>
        <w:tc>
          <w:tcPr>
            <w:tcW w:w="2880" w:type="dxa"/>
            <w:tcBorders>
              <w:top w:val="single" w:sz="4" w:space="0" w:color="000000"/>
              <w:left w:val="single" w:sz="4" w:space="0" w:color="000000"/>
              <w:bottom w:val="single" w:sz="4" w:space="0" w:color="000000"/>
            </w:tcBorders>
          </w:tcPr>
          <w:p w14:paraId="31305A22" w14:textId="29606B6E" w:rsidR="0028562E" w:rsidRPr="003167FF" w:rsidDel="0096152A" w:rsidRDefault="0028562E" w:rsidP="0096152A">
            <w:pPr>
              <w:rPr>
                <w:del w:id="574" w:author="Yangyanmei" w:date="2025-10-14T18:06:00Z"/>
              </w:rPr>
            </w:pPr>
            <w:del w:id="575"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6FEA94A" w14:textId="4DC5E96F" w:rsidR="0028562E" w:rsidRPr="003167FF" w:rsidDel="0096152A" w:rsidRDefault="0028562E" w:rsidP="0096152A">
            <w:pPr>
              <w:rPr>
                <w:del w:id="576" w:author="Yangyanmei" w:date="2025-10-14T18:06:00Z"/>
              </w:rPr>
            </w:pPr>
            <w:del w:id="577"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B134AE" w14:textId="303A8DBC" w:rsidR="0028562E" w:rsidRPr="003167FF" w:rsidDel="0096152A" w:rsidRDefault="0028562E" w:rsidP="0096152A">
            <w:pPr>
              <w:rPr>
                <w:del w:id="578" w:author="Yangyanmei" w:date="2025-10-14T18:06:00Z"/>
              </w:rPr>
            </w:pPr>
            <w:del w:id="579"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6B10EB88" w14:textId="4388BC66" w:rsidTr="00147B17">
        <w:trPr>
          <w:jc w:val="center"/>
          <w:del w:id="580" w:author="Yangyanmei" w:date="2025-10-14T18:06:00Z"/>
        </w:trPr>
        <w:tc>
          <w:tcPr>
            <w:tcW w:w="2880" w:type="dxa"/>
            <w:tcBorders>
              <w:top w:val="single" w:sz="4" w:space="0" w:color="000000"/>
              <w:left w:val="single" w:sz="4" w:space="0" w:color="000000"/>
              <w:bottom w:val="single" w:sz="4" w:space="0" w:color="000000"/>
            </w:tcBorders>
          </w:tcPr>
          <w:p w14:paraId="0A150659" w14:textId="16474A2A" w:rsidR="0028562E" w:rsidDel="0096152A" w:rsidRDefault="0028562E" w:rsidP="0096152A">
            <w:pPr>
              <w:rPr>
                <w:del w:id="581" w:author="Yangyanmei" w:date="2025-10-14T18:06:00Z"/>
              </w:rPr>
            </w:pPr>
            <w:del w:id="582"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63A146CB" w14:textId="1C10136C" w:rsidR="0028562E" w:rsidDel="0096152A" w:rsidRDefault="0028562E" w:rsidP="0096152A">
            <w:pPr>
              <w:rPr>
                <w:del w:id="583" w:author="Yangyanmei" w:date="2025-10-14T18:06:00Z"/>
              </w:rPr>
            </w:pPr>
            <w:del w:id="584"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D25B802" w14:textId="68ACAD7E" w:rsidR="0028562E" w:rsidRPr="003167FF" w:rsidDel="0096152A" w:rsidRDefault="0028562E" w:rsidP="0096152A">
            <w:pPr>
              <w:rPr>
                <w:del w:id="585" w:author="Yangyanmei" w:date="2025-10-14T18:06:00Z"/>
              </w:rPr>
            </w:pPr>
            <w:del w:id="586"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0328B333" w14:textId="6FB07808" w:rsidR="0028562E" w:rsidRPr="003167FF" w:rsidDel="0096152A" w:rsidRDefault="0028562E" w:rsidP="0096152A">
      <w:pPr>
        <w:rPr>
          <w:del w:id="587" w:author="Yangyanmei" w:date="2025-10-14T18:06:00Z"/>
        </w:rPr>
      </w:pPr>
    </w:p>
    <w:p w14:paraId="4B6F697E" w14:textId="7C72E47D" w:rsidR="0028562E" w:rsidRPr="003167FF" w:rsidDel="0096152A" w:rsidRDefault="0028562E" w:rsidP="0096152A">
      <w:pPr>
        <w:rPr>
          <w:del w:id="588" w:author="Yangyanmei" w:date="2025-10-14T18:06:00Z"/>
        </w:rPr>
      </w:pPr>
      <w:del w:id="589"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describes the information flow </w:delText>
        </w:r>
        <w:r w:rsidDel="0096152A">
          <w:rPr>
            <w:lang w:eastAsia="zh-CN"/>
          </w:rPr>
          <w:delText>Nrm_QosCtrlLowLatencyHighReliability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0C2EE8EF" w14:textId="4A624384" w:rsidR="0028562E" w:rsidRPr="003167FF" w:rsidDel="0096152A" w:rsidRDefault="0028562E" w:rsidP="0096152A">
      <w:pPr>
        <w:rPr>
          <w:del w:id="590" w:author="Yangyanmei" w:date="2025-10-14T18:06:00Z"/>
        </w:rPr>
      </w:pPr>
      <w:del w:id="591"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w:delText>
        </w:r>
        <w:r w:rsidDel="0096152A">
          <w:rPr>
            <w:lang w:eastAsia="zh-CN"/>
          </w:rPr>
          <w:delText>Nrm_QosCtrlLowLatencyHighReliability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D5D4A07" w14:textId="102E144B" w:rsidTr="00147B17">
        <w:trPr>
          <w:jc w:val="center"/>
          <w:del w:id="592" w:author="Yangyanmei" w:date="2025-10-14T18:06:00Z"/>
        </w:trPr>
        <w:tc>
          <w:tcPr>
            <w:tcW w:w="2880" w:type="dxa"/>
            <w:tcBorders>
              <w:top w:val="single" w:sz="4" w:space="0" w:color="000000"/>
              <w:left w:val="single" w:sz="4" w:space="0" w:color="000000"/>
              <w:bottom w:val="single" w:sz="4" w:space="0" w:color="000000"/>
            </w:tcBorders>
          </w:tcPr>
          <w:p w14:paraId="7EAAE15A" w14:textId="3EB727D7" w:rsidR="0028562E" w:rsidRPr="003167FF" w:rsidDel="0096152A" w:rsidRDefault="0028562E" w:rsidP="0096152A">
            <w:pPr>
              <w:rPr>
                <w:del w:id="593" w:author="Yangyanmei" w:date="2025-10-14T18:06:00Z"/>
              </w:rPr>
            </w:pPr>
            <w:del w:id="594" w:author="Yangyanmei" w:date="2025-10-14T18:06:00Z">
              <w:r w:rsidRPr="003167FF" w:rsidDel="0096152A">
                <w:lastRenderedPageBreak/>
                <w:delText>Information element</w:delText>
              </w:r>
            </w:del>
          </w:p>
        </w:tc>
        <w:tc>
          <w:tcPr>
            <w:tcW w:w="1440" w:type="dxa"/>
            <w:tcBorders>
              <w:top w:val="single" w:sz="4" w:space="0" w:color="000000"/>
              <w:left w:val="single" w:sz="4" w:space="0" w:color="000000"/>
              <w:bottom w:val="single" w:sz="4" w:space="0" w:color="000000"/>
            </w:tcBorders>
          </w:tcPr>
          <w:p w14:paraId="7C94334D" w14:textId="380294DB" w:rsidR="0028562E" w:rsidRPr="003167FF" w:rsidDel="0096152A" w:rsidRDefault="0028562E" w:rsidP="0096152A">
            <w:pPr>
              <w:rPr>
                <w:del w:id="595" w:author="Yangyanmei" w:date="2025-10-14T18:06:00Z"/>
              </w:rPr>
            </w:pPr>
            <w:del w:id="596"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8109AE" w14:textId="0F56CE1E" w:rsidR="0028562E" w:rsidRPr="003167FF" w:rsidDel="0096152A" w:rsidRDefault="0028562E" w:rsidP="0096152A">
            <w:pPr>
              <w:rPr>
                <w:del w:id="597" w:author="Yangyanmei" w:date="2025-10-14T18:06:00Z"/>
              </w:rPr>
            </w:pPr>
            <w:del w:id="598" w:author="Yangyanmei" w:date="2025-10-14T18:06:00Z">
              <w:r w:rsidRPr="003167FF" w:rsidDel="0096152A">
                <w:delText>Description</w:delText>
              </w:r>
            </w:del>
          </w:p>
        </w:tc>
      </w:tr>
      <w:tr w:rsidR="0028562E" w:rsidRPr="003167FF" w:rsidDel="0096152A" w14:paraId="21BA9C64" w14:textId="33384B03" w:rsidTr="00147B17">
        <w:trPr>
          <w:jc w:val="center"/>
          <w:del w:id="599" w:author="Yangyanmei" w:date="2025-10-14T18:06:00Z"/>
        </w:trPr>
        <w:tc>
          <w:tcPr>
            <w:tcW w:w="2880" w:type="dxa"/>
            <w:tcBorders>
              <w:top w:val="single" w:sz="4" w:space="0" w:color="000000"/>
              <w:left w:val="single" w:sz="4" w:space="0" w:color="000000"/>
              <w:bottom w:val="single" w:sz="4" w:space="0" w:color="000000"/>
            </w:tcBorders>
            <w:vAlign w:val="center"/>
          </w:tcPr>
          <w:p w14:paraId="5EEDC502" w14:textId="2383C4DE" w:rsidR="0028562E" w:rsidRPr="003167FF" w:rsidDel="0096152A" w:rsidRDefault="0028562E" w:rsidP="0096152A">
            <w:pPr>
              <w:rPr>
                <w:del w:id="600" w:author="Yangyanmei" w:date="2025-10-14T18:06:00Z"/>
              </w:rPr>
            </w:pPr>
            <w:del w:id="601"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62ABCF17" w14:textId="352D88BE" w:rsidR="0028562E" w:rsidRPr="003167FF" w:rsidDel="0096152A" w:rsidRDefault="0028562E" w:rsidP="0096152A">
            <w:pPr>
              <w:rPr>
                <w:del w:id="602" w:author="Yangyanmei" w:date="2025-10-14T18:06:00Z"/>
              </w:rPr>
            </w:pPr>
            <w:del w:id="603"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4349EBD" w14:textId="1D21C2BB" w:rsidR="0028562E" w:rsidRPr="003167FF" w:rsidDel="0096152A" w:rsidRDefault="0028562E" w:rsidP="0096152A">
            <w:pPr>
              <w:rPr>
                <w:del w:id="604" w:author="Yangyanmei" w:date="2025-10-14T18:06:00Z"/>
              </w:rPr>
            </w:pPr>
            <w:del w:id="605"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0F0E792E" w14:textId="11A28C15" w:rsidR="0028562E" w:rsidDel="0096152A" w:rsidRDefault="0028562E" w:rsidP="0096152A">
      <w:pPr>
        <w:rPr>
          <w:del w:id="606" w:author="Yangyanmei" w:date="2025-10-14T18:06:00Z"/>
          <w:lang w:eastAsia="zh-CN"/>
        </w:rPr>
      </w:pPr>
    </w:p>
    <w:p w14:paraId="394B8CD0" w14:textId="090390D7" w:rsidR="0028562E" w:rsidRPr="003167FF" w:rsidDel="0096152A" w:rsidRDefault="0028562E" w:rsidP="0096152A">
      <w:pPr>
        <w:rPr>
          <w:del w:id="607" w:author="Yangyanmei" w:date="2025-10-14T18:06:00Z"/>
        </w:rPr>
      </w:pPr>
      <w:del w:id="608"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7</w:delText>
        </w:r>
        <w:r w:rsidRPr="003167FF" w:rsidDel="0096152A">
          <w:delText xml:space="preserve"> describes the information flow </w:delText>
        </w:r>
        <w:r w:rsidDel="0096152A">
          <w:rPr>
            <w:lang w:eastAsia="zh-CN"/>
          </w:rPr>
          <w:delText>Nrm_QosCtrlLowLatencyHighBWHighReliability from the consumer</w:delText>
        </w:r>
        <w:r w:rsidRPr="003167FF" w:rsidDel="0096152A">
          <w:delText xml:space="preserve"> to the NRM server.</w:delText>
        </w:r>
      </w:del>
    </w:p>
    <w:p w14:paraId="2265DCC2" w14:textId="36F20AB1" w:rsidR="0028562E" w:rsidRPr="003167FF" w:rsidDel="0096152A" w:rsidRDefault="0028562E" w:rsidP="0096152A">
      <w:pPr>
        <w:rPr>
          <w:del w:id="609" w:author="Yangyanmei" w:date="2025-10-14T18:06:00Z"/>
        </w:rPr>
      </w:pPr>
      <w:del w:id="610"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Nrm_QosCtrlLowLatencyHighBWHighReliability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209D9BEA" w14:textId="1F49C77D" w:rsidTr="00147B17">
        <w:trPr>
          <w:jc w:val="center"/>
          <w:del w:id="611" w:author="Yangyanmei" w:date="2025-10-14T18:06:00Z"/>
        </w:trPr>
        <w:tc>
          <w:tcPr>
            <w:tcW w:w="2880" w:type="dxa"/>
            <w:tcBorders>
              <w:top w:val="single" w:sz="4" w:space="0" w:color="000000"/>
              <w:left w:val="single" w:sz="4" w:space="0" w:color="000000"/>
              <w:bottom w:val="single" w:sz="4" w:space="0" w:color="000000"/>
            </w:tcBorders>
          </w:tcPr>
          <w:p w14:paraId="38D2C61C" w14:textId="1B962D0F" w:rsidR="0028562E" w:rsidRPr="003167FF" w:rsidDel="0096152A" w:rsidRDefault="0028562E" w:rsidP="0096152A">
            <w:pPr>
              <w:rPr>
                <w:del w:id="612" w:author="Yangyanmei" w:date="2025-10-14T18:06:00Z"/>
              </w:rPr>
            </w:pPr>
            <w:del w:id="613"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0906EC87" w14:textId="43928A6C" w:rsidR="0028562E" w:rsidRPr="003167FF" w:rsidDel="0096152A" w:rsidRDefault="0028562E" w:rsidP="0096152A">
            <w:pPr>
              <w:rPr>
                <w:del w:id="614" w:author="Yangyanmei" w:date="2025-10-14T18:06:00Z"/>
              </w:rPr>
            </w:pPr>
            <w:del w:id="615"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69ACAE0A" w14:textId="7A2CAF30" w:rsidR="0028562E" w:rsidRPr="003167FF" w:rsidDel="0096152A" w:rsidRDefault="0028562E" w:rsidP="0096152A">
            <w:pPr>
              <w:rPr>
                <w:del w:id="616" w:author="Yangyanmei" w:date="2025-10-14T18:06:00Z"/>
              </w:rPr>
            </w:pPr>
            <w:del w:id="617" w:author="Yangyanmei" w:date="2025-10-14T18:06:00Z">
              <w:r w:rsidRPr="003167FF" w:rsidDel="0096152A">
                <w:delText>Description</w:delText>
              </w:r>
            </w:del>
          </w:p>
        </w:tc>
      </w:tr>
      <w:tr w:rsidR="0028562E" w:rsidRPr="003167FF" w:rsidDel="0096152A" w14:paraId="759BC6BC" w14:textId="2A67A0E3" w:rsidTr="00147B17">
        <w:trPr>
          <w:jc w:val="center"/>
          <w:del w:id="618" w:author="Yangyanmei" w:date="2025-10-14T18:06:00Z"/>
        </w:trPr>
        <w:tc>
          <w:tcPr>
            <w:tcW w:w="2880" w:type="dxa"/>
            <w:tcBorders>
              <w:top w:val="single" w:sz="4" w:space="0" w:color="000000"/>
              <w:left w:val="single" w:sz="4" w:space="0" w:color="000000"/>
              <w:bottom w:val="single" w:sz="4" w:space="0" w:color="000000"/>
            </w:tcBorders>
          </w:tcPr>
          <w:p w14:paraId="59731129" w14:textId="43048466" w:rsidR="0028562E" w:rsidRPr="003167FF" w:rsidDel="0096152A" w:rsidRDefault="0028562E" w:rsidP="0096152A">
            <w:pPr>
              <w:rPr>
                <w:del w:id="619" w:author="Yangyanmei" w:date="2025-10-14T18:06:00Z"/>
              </w:rPr>
            </w:pPr>
            <w:del w:id="620"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2E6631BB" w14:textId="125636A6" w:rsidR="0028562E" w:rsidRPr="003167FF" w:rsidDel="0096152A" w:rsidRDefault="0028562E" w:rsidP="0096152A">
            <w:pPr>
              <w:rPr>
                <w:del w:id="621" w:author="Yangyanmei" w:date="2025-10-14T18:06:00Z"/>
              </w:rPr>
            </w:pPr>
            <w:del w:id="622"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8E92A0" w14:textId="1EEDF89F" w:rsidR="0028562E" w:rsidRPr="003167FF" w:rsidDel="0096152A" w:rsidRDefault="0028562E" w:rsidP="0096152A">
            <w:pPr>
              <w:rPr>
                <w:del w:id="623" w:author="Yangyanmei" w:date="2025-10-14T18:06:00Z"/>
              </w:rPr>
            </w:pPr>
            <w:del w:id="624"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680F9D5" w14:textId="0414D82B" w:rsidTr="00147B17">
        <w:trPr>
          <w:jc w:val="center"/>
          <w:del w:id="625" w:author="Yangyanmei" w:date="2025-10-14T18:06:00Z"/>
        </w:trPr>
        <w:tc>
          <w:tcPr>
            <w:tcW w:w="2880" w:type="dxa"/>
            <w:tcBorders>
              <w:top w:val="single" w:sz="4" w:space="0" w:color="000000"/>
              <w:left w:val="single" w:sz="4" w:space="0" w:color="000000"/>
              <w:bottom w:val="single" w:sz="4" w:space="0" w:color="000000"/>
            </w:tcBorders>
          </w:tcPr>
          <w:p w14:paraId="7424067E" w14:textId="0270E442" w:rsidR="0028562E" w:rsidRPr="003167FF" w:rsidDel="0096152A" w:rsidRDefault="0028562E" w:rsidP="0096152A">
            <w:pPr>
              <w:rPr>
                <w:del w:id="626" w:author="Yangyanmei" w:date="2025-10-14T18:06:00Z"/>
              </w:rPr>
            </w:pPr>
            <w:del w:id="627"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2519F4B4" w14:textId="297AEC6C" w:rsidR="0028562E" w:rsidRPr="003167FF" w:rsidDel="0096152A" w:rsidRDefault="0028562E" w:rsidP="0096152A">
            <w:pPr>
              <w:rPr>
                <w:del w:id="628" w:author="Yangyanmei" w:date="2025-10-14T18:06:00Z"/>
              </w:rPr>
            </w:pPr>
            <w:del w:id="629"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FCD6AA4" w14:textId="4D0CEE0A" w:rsidR="0028562E" w:rsidRPr="003167FF" w:rsidDel="0096152A" w:rsidRDefault="0028562E" w:rsidP="0096152A">
            <w:pPr>
              <w:rPr>
                <w:del w:id="630" w:author="Yangyanmei" w:date="2025-10-14T18:06:00Z"/>
              </w:rPr>
            </w:pPr>
            <w:del w:id="631"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AB962C0" w14:textId="2DCB4D46" w:rsidTr="00147B17">
        <w:trPr>
          <w:jc w:val="center"/>
          <w:del w:id="632" w:author="Yangyanmei" w:date="2025-10-14T18:06:00Z"/>
        </w:trPr>
        <w:tc>
          <w:tcPr>
            <w:tcW w:w="2880" w:type="dxa"/>
            <w:tcBorders>
              <w:top w:val="single" w:sz="4" w:space="0" w:color="000000"/>
              <w:left w:val="single" w:sz="4" w:space="0" w:color="000000"/>
              <w:bottom w:val="single" w:sz="4" w:space="0" w:color="000000"/>
            </w:tcBorders>
          </w:tcPr>
          <w:p w14:paraId="0CFD3BB8" w14:textId="0786C333" w:rsidR="0028562E" w:rsidRPr="003167FF" w:rsidDel="0096152A" w:rsidRDefault="0028562E" w:rsidP="0096152A">
            <w:pPr>
              <w:rPr>
                <w:del w:id="633" w:author="Yangyanmei" w:date="2025-10-14T18:06:00Z"/>
              </w:rPr>
            </w:pPr>
            <w:del w:id="634"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69E8C56D" w14:textId="594CF649" w:rsidR="0028562E" w:rsidRPr="003167FF" w:rsidDel="0096152A" w:rsidRDefault="0028562E" w:rsidP="0096152A">
            <w:pPr>
              <w:rPr>
                <w:del w:id="635" w:author="Yangyanmei" w:date="2025-10-14T18:06:00Z"/>
              </w:rPr>
            </w:pPr>
            <w:del w:id="636"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EAE0A8" w14:textId="2B4C6BAB" w:rsidR="0028562E" w:rsidRPr="003167FF" w:rsidDel="0096152A" w:rsidRDefault="0028562E" w:rsidP="0096152A">
            <w:pPr>
              <w:rPr>
                <w:del w:id="637" w:author="Yangyanmei" w:date="2025-10-14T18:06:00Z"/>
              </w:rPr>
            </w:pPr>
            <w:del w:id="638"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00E6BE77" w14:textId="3CBD4AFD" w:rsidTr="00147B17">
        <w:trPr>
          <w:jc w:val="center"/>
          <w:del w:id="639" w:author="Yangyanmei" w:date="2025-10-14T18:06:00Z"/>
        </w:trPr>
        <w:tc>
          <w:tcPr>
            <w:tcW w:w="2880" w:type="dxa"/>
            <w:tcBorders>
              <w:top w:val="single" w:sz="4" w:space="0" w:color="000000"/>
              <w:left w:val="single" w:sz="4" w:space="0" w:color="000000"/>
              <w:bottom w:val="single" w:sz="4" w:space="0" w:color="000000"/>
            </w:tcBorders>
          </w:tcPr>
          <w:p w14:paraId="450E31CC" w14:textId="65CC7D14" w:rsidR="0028562E" w:rsidRPr="003167FF" w:rsidDel="0096152A" w:rsidRDefault="0028562E" w:rsidP="0096152A">
            <w:pPr>
              <w:rPr>
                <w:del w:id="640" w:author="Yangyanmei" w:date="2025-10-14T18:06:00Z"/>
              </w:rPr>
            </w:pPr>
            <w:del w:id="641" w:author="Yangyanmei" w:date="2025-10-14T18:06:00Z">
              <w:r w:rsidDel="0096152A">
                <w:delText>High bandwidth requirements</w:delText>
              </w:r>
            </w:del>
          </w:p>
        </w:tc>
        <w:tc>
          <w:tcPr>
            <w:tcW w:w="1440" w:type="dxa"/>
            <w:tcBorders>
              <w:top w:val="single" w:sz="4" w:space="0" w:color="000000"/>
              <w:left w:val="single" w:sz="4" w:space="0" w:color="000000"/>
              <w:bottom w:val="single" w:sz="4" w:space="0" w:color="000000"/>
            </w:tcBorders>
          </w:tcPr>
          <w:p w14:paraId="4C9934FA" w14:textId="73E28BD7" w:rsidR="0028562E" w:rsidRPr="003167FF" w:rsidDel="0096152A" w:rsidRDefault="0028562E" w:rsidP="0096152A">
            <w:pPr>
              <w:rPr>
                <w:del w:id="642" w:author="Yangyanmei" w:date="2025-10-14T18:06:00Z"/>
              </w:rPr>
            </w:pPr>
            <w:del w:id="643"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C923ACE" w14:textId="6393EB78" w:rsidR="0028562E" w:rsidRPr="003167FF" w:rsidDel="0096152A" w:rsidRDefault="0028562E" w:rsidP="0096152A">
            <w:pPr>
              <w:rPr>
                <w:del w:id="644" w:author="Yangyanmei" w:date="2025-10-14T18:06:00Z"/>
              </w:rPr>
            </w:pPr>
            <w:del w:id="645" w:author="Yangyanmei" w:date="2025-10-14T18:06:00Z">
              <w:r w:rsidRPr="003167FF" w:rsidDel="0096152A">
                <w:delText xml:space="preserve">The </w:delText>
              </w:r>
              <w:r w:rsidDel="0096152A">
                <w:delText>requirement description of high bandwidth (</w:delText>
              </w:r>
              <w:r w:rsidDel="0096152A">
                <w:rPr>
                  <w:lang w:eastAsia="zh-CN"/>
                </w:rPr>
                <w:delText>e.g., requested maximum bitrate, requested guaranteed bitrate, media type, media format, bandwidth)</w:delText>
              </w:r>
            </w:del>
          </w:p>
        </w:tc>
      </w:tr>
      <w:tr w:rsidR="0028562E" w:rsidRPr="003167FF" w:rsidDel="0096152A" w14:paraId="65BB7BF9" w14:textId="7EA415E7" w:rsidTr="00147B17">
        <w:trPr>
          <w:jc w:val="center"/>
          <w:del w:id="646" w:author="Yangyanmei" w:date="2025-10-14T18:06:00Z"/>
        </w:trPr>
        <w:tc>
          <w:tcPr>
            <w:tcW w:w="2880" w:type="dxa"/>
            <w:tcBorders>
              <w:top w:val="single" w:sz="4" w:space="0" w:color="000000"/>
              <w:left w:val="single" w:sz="4" w:space="0" w:color="000000"/>
              <w:bottom w:val="single" w:sz="4" w:space="0" w:color="000000"/>
            </w:tcBorders>
          </w:tcPr>
          <w:p w14:paraId="2F25959A" w14:textId="28B42C1E" w:rsidR="0028562E" w:rsidDel="0096152A" w:rsidRDefault="0028562E" w:rsidP="0096152A">
            <w:pPr>
              <w:rPr>
                <w:del w:id="647" w:author="Yangyanmei" w:date="2025-10-14T18:06:00Z"/>
              </w:rPr>
            </w:pPr>
            <w:del w:id="648"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4FE8FB87" w14:textId="4F620063" w:rsidR="0028562E" w:rsidDel="0096152A" w:rsidRDefault="0028562E" w:rsidP="0096152A">
            <w:pPr>
              <w:rPr>
                <w:del w:id="649" w:author="Yangyanmei" w:date="2025-10-14T18:06:00Z"/>
              </w:rPr>
            </w:pPr>
            <w:del w:id="650"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06536E" w14:textId="161D5720" w:rsidR="0028562E" w:rsidRPr="003167FF" w:rsidDel="0096152A" w:rsidRDefault="0028562E" w:rsidP="0096152A">
            <w:pPr>
              <w:rPr>
                <w:del w:id="651" w:author="Yangyanmei" w:date="2025-10-14T18:06:00Z"/>
              </w:rPr>
            </w:pPr>
            <w:del w:id="652"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648FF791" w14:textId="77E9305B" w:rsidR="0028562E" w:rsidRPr="003167FF" w:rsidDel="0096152A" w:rsidRDefault="0028562E" w:rsidP="0096152A">
      <w:pPr>
        <w:rPr>
          <w:del w:id="653" w:author="Yangyanmei" w:date="2025-10-14T18:06:00Z"/>
        </w:rPr>
      </w:pPr>
    </w:p>
    <w:p w14:paraId="0219560A" w14:textId="10B6ADAE" w:rsidR="0028562E" w:rsidRPr="003167FF" w:rsidDel="0096152A" w:rsidRDefault="0028562E" w:rsidP="0096152A">
      <w:pPr>
        <w:rPr>
          <w:del w:id="654" w:author="Yangyanmei" w:date="2025-10-14T18:06:00Z"/>
        </w:rPr>
      </w:pPr>
      <w:del w:id="655" w:author="Yangyanmei" w:date="2025-10-14T18:06:00Z">
        <w:r w:rsidRPr="003167FF" w:rsidDel="0096152A">
          <w:delText>Table </w:delText>
        </w:r>
        <w:r w:rsidDel="0096152A">
          <w:rPr>
            <w:rFonts w:hint="eastAsia"/>
            <w:lang w:eastAsia="zh-CN"/>
          </w:rPr>
          <w:delText>8</w:delText>
        </w:r>
        <w:r w:rsidDel="0096152A">
          <w:rPr>
            <w:lang w:eastAsia="zh-CN"/>
          </w:rPr>
          <w:delText>.1.6.1.1.5-8</w:delText>
        </w:r>
        <w:r w:rsidRPr="003167FF" w:rsidDel="0096152A">
          <w:delText xml:space="preserve"> describes the information flow </w:delText>
        </w:r>
        <w:r w:rsidDel="0096152A">
          <w:rPr>
            <w:lang w:eastAsia="zh-CN"/>
          </w:rPr>
          <w:delText>Nrm_QosCtrlLowLatencyHighBWHighReliability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21066160" w14:textId="59C19BD1" w:rsidR="0028562E" w:rsidRPr="003167FF" w:rsidDel="0096152A" w:rsidRDefault="0028562E" w:rsidP="0096152A">
      <w:pPr>
        <w:rPr>
          <w:del w:id="656" w:author="Yangyanmei" w:date="2025-10-14T18:06:00Z"/>
        </w:rPr>
      </w:pPr>
      <w:del w:id="657" w:author="Yangyanmei" w:date="2025-10-14T18:06:00Z">
        <w:r w:rsidRPr="003167FF" w:rsidDel="0096152A">
          <w:delText>Table </w:delText>
        </w:r>
        <w:r w:rsidDel="0096152A">
          <w:rPr>
            <w:rFonts w:hint="eastAsia"/>
            <w:lang w:eastAsia="zh-CN"/>
          </w:rPr>
          <w:delText>8</w:delText>
        </w:r>
        <w:r w:rsidDel="0096152A">
          <w:rPr>
            <w:lang w:eastAsia="zh-CN"/>
          </w:rPr>
          <w:delText>.1.6.1.1.5-8</w:delText>
        </w:r>
        <w:r w:rsidRPr="003167FF" w:rsidDel="0096152A">
          <w:delText xml:space="preserve">: </w:delText>
        </w:r>
        <w:r w:rsidDel="0096152A">
          <w:rPr>
            <w:lang w:eastAsia="zh-CN"/>
          </w:rPr>
          <w:delText>Nrm_QosCtrlLowLatencyHighBWHighReliability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4E193B93" w14:textId="4A9262F4" w:rsidTr="00147B17">
        <w:trPr>
          <w:jc w:val="center"/>
          <w:del w:id="658" w:author="Yangyanmei" w:date="2025-10-14T18:06:00Z"/>
        </w:trPr>
        <w:tc>
          <w:tcPr>
            <w:tcW w:w="2880" w:type="dxa"/>
            <w:tcBorders>
              <w:top w:val="single" w:sz="4" w:space="0" w:color="000000"/>
              <w:left w:val="single" w:sz="4" w:space="0" w:color="000000"/>
              <w:bottom w:val="single" w:sz="4" w:space="0" w:color="000000"/>
            </w:tcBorders>
          </w:tcPr>
          <w:p w14:paraId="0CD26C02" w14:textId="157129BB" w:rsidR="0028562E" w:rsidRPr="003167FF" w:rsidDel="0096152A" w:rsidRDefault="0028562E" w:rsidP="0096152A">
            <w:pPr>
              <w:rPr>
                <w:del w:id="659" w:author="Yangyanmei" w:date="2025-10-14T18:06:00Z"/>
              </w:rPr>
            </w:pPr>
            <w:del w:id="660"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F8641D2" w14:textId="006A068E" w:rsidR="0028562E" w:rsidRPr="003167FF" w:rsidDel="0096152A" w:rsidRDefault="0028562E" w:rsidP="0096152A">
            <w:pPr>
              <w:rPr>
                <w:del w:id="661" w:author="Yangyanmei" w:date="2025-10-14T18:06:00Z"/>
              </w:rPr>
            </w:pPr>
            <w:del w:id="662"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97FEDD" w14:textId="179502A0" w:rsidR="0028562E" w:rsidRPr="003167FF" w:rsidDel="0096152A" w:rsidRDefault="0028562E" w:rsidP="0096152A">
            <w:pPr>
              <w:rPr>
                <w:del w:id="663" w:author="Yangyanmei" w:date="2025-10-14T18:06:00Z"/>
              </w:rPr>
            </w:pPr>
            <w:del w:id="664" w:author="Yangyanmei" w:date="2025-10-14T18:06:00Z">
              <w:r w:rsidRPr="003167FF" w:rsidDel="0096152A">
                <w:delText>Description</w:delText>
              </w:r>
            </w:del>
          </w:p>
        </w:tc>
      </w:tr>
      <w:tr w:rsidR="0028562E" w:rsidRPr="003167FF" w:rsidDel="0096152A" w14:paraId="7D924C46" w14:textId="52A3947D" w:rsidTr="00147B17">
        <w:trPr>
          <w:jc w:val="center"/>
          <w:del w:id="665" w:author="Yangyanmei" w:date="2025-10-14T18:06:00Z"/>
        </w:trPr>
        <w:tc>
          <w:tcPr>
            <w:tcW w:w="2880" w:type="dxa"/>
            <w:tcBorders>
              <w:top w:val="single" w:sz="4" w:space="0" w:color="000000"/>
              <w:left w:val="single" w:sz="4" w:space="0" w:color="000000"/>
              <w:bottom w:val="single" w:sz="4" w:space="0" w:color="000000"/>
            </w:tcBorders>
            <w:vAlign w:val="center"/>
          </w:tcPr>
          <w:p w14:paraId="390F67B2" w14:textId="121CF192" w:rsidR="0028562E" w:rsidRPr="003167FF" w:rsidDel="0096152A" w:rsidRDefault="0028562E" w:rsidP="0096152A">
            <w:pPr>
              <w:rPr>
                <w:del w:id="666" w:author="Yangyanmei" w:date="2025-10-14T18:06:00Z"/>
              </w:rPr>
            </w:pPr>
            <w:del w:id="667"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1F09E3B8" w14:textId="7ED8906A" w:rsidR="0028562E" w:rsidRPr="003167FF" w:rsidDel="0096152A" w:rsidRDefault="0028562E" w:rsidP="0096152A">
            <w:pPr>
              <w:rPr>
                <w:del w:id="668" w:author="Yangyanmei" w:date="2025-10-14T18:06:00Z"/>
              </w:rPr>
            </w:pPr>
            <w:del w:id="669"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971CB54" w14:textId="5CD78203" w:rsidR="0028562E" w:rsidRPr="003167FF" w:rsidDel="0096152A" w:rsidRDefault="0028562E" w:rsidP="0096152A">
            <w:pPr>
              <w:rPr>
                <w:del w:id="670" w:author="Yangyanmei" w:date="2025-10-14T18:06:00Z"/>
              </w:rPr>
            </w:pPr>
            <w:del w:id="671"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61BDFEEA" w14:textId="2C9F371D" w:rsidR="00A0502B" w:rsidRPr="0028562E" w:rsidRDefault="00A0502B" w:rsidP="00835661">
      <w:pPr>
        <w:pStyle w:val="1"/>
        <w:rPr>
          <w:ins w:id="672" w:author="Yangyanmei" w:date="2025-10-14T17:42:00Z"/>
        </w:rPr>
      </w:pPr>
    </w:p>
    <w:p w14:paraId="731220DC" w14:textId="77777777" w:rsidR="0028562E" w:rsidRPr="0028562E" w:rsidRDefault="0028562E" w:rsidP="0028562E">
      <w:pPr>
        <w:rPr>
          <w:ins w:id="673"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9D4B0A" w14:textId="77777777" w:rsidR="00DD7DDF" w:rsidRDefault="00DD7DDF" w:rsidP="00DD7DDF">
      <w:pPr>
        <w:rPr>
          <w:noProof/>
          <w:lang w:val="en-US"/>
        </w:rPr>
      </w:pPr>
    </w:p>
    <w:p w14:paraId="245497E0" w14:textId="77777777" w:rsidR="00DD7DDF" w:rsidRDefault="00DD7DDF" w:rsidP="00DD7DDF">
      <w:pPr>
        <w:pStyle w:val="4"/>
        <w:rPr>
          <w:lang w:eastAsia="zh-CN"/>
        </w:rPr>
      </w:pPr>
      <w:bookmarkStart w:id="674" w:name="_Hlk207870303"/>
      <w:r>
        <w:rPr>
          <w:rFonts w:hint="eastAsia"/>
          <w:lang w:eastAsia="zh-CN"/>
        </w:rPr>
        <w:t>8</w:t>
      </w:r>
      <w:r>
        <w:rPr>
          <w:lang w:eastAsia="zh-CN"/>
        </w:rPr>
        <w:t>.1.6.2</w:t>
      </w:r>
      <w:r>
        <w:rPr>
          <w:lang w:eastAsia="zh-CN"/>
        </w:rPr>
        <w:tab/>
        <w:t>NRM services</w:t>
      </w:r>
    </w:p>
    <w:bookmarkEnd w:id="674"/>
    <w:p w14:paraId="5C532CA9" w14:textId="4394AD57" w:rsidR="00DD7DDF" w:rsidRDefault="00DD7DDF" w:rsidP="00DD7DDF">
      <w:pPr>
        <w:rPr>
          <w:lang w:eastAsia="zh-CN"/>
        </w:rPr>
      </w:pPr>
      <w:r>
        <w:rPr>
          <w:rFonts w:hint="eastAsia"/>
          <w:lang w:eastAsia="zh-CN"/>
        </w:rPr>
        <w:t>T</w:t>
      </w:r>
      <w:r>
        <w:rPr>
          <w:lang w:eastAsia="zh-CN"/>
        </w:rPr>
        <w:t>he following new NRM service listed in table 8.</w:t>
      </w:r>
      <w:del w:id="675" w:author="Ya" w:date="2025-11-19T05:16:00Z">
        <w:r w:rsidDel="00637823">
          <w:rPr>
            <w:lang w:eastAsia="zh-CN"/>
          </w:rPr>
          <w:delText>a</w:delText>
        </w:r>
      </w:del>
      <w:ins w:id="676" w:author="Ya" w:date="2025-11-19T05:16:00Z">
        <w:r w:rsidR="00637823">
          <w:rPr>
            <w:lang w:eastAsia="zh-CN"/>
          </w:rPr>
          <w:t>1</w:t>
        </w:r>
      </w:ins>
      <w:r>
        <w:rPr>
          <w:lang w:eastAsia="zh-CN"/>
        </w:rPr>
        <w:t>.</w:t>
      </w:r>
      <w:del w:id="677" w:author="Ya" w:date="2025-11-19T05:16:00Z">
        <w:r w:rsidDel="00637823">
          <w:rPr>
            <w:lang w:eastAsia="zh-CN"/>
          </w:rPr>
          <w:delText>1</w:delText>
        </w:r>
      </w:del>
      <w:ins w:id="678" w:author="Ya" w:date="2025-11-19T05:16:00Z">
        <w:r w:rsidR="00637823">
          <w:rPr>
            <w:lang w:eastAsia="zh-CN"/>
          </w:rPr>
          <w:t>6</w:t>
        </w:r>
      </w:ins>
      <w:r>
        <w:rPr>
          <w:lang w:eastAsia="zh-CN"/>
        </w:rPr>
        <w:t>.</w:t>
      </w:r>
      <w:del w:id="679" w:author="Ya" w:date="2025-11-19T05:16:00Z">
        <w:r w:rsidDel="00637823">
          <w:rPr>
            <w:lang w:eastAsia="zh-CN"/>
          </w:rPr>
          <w:delText xml:space="preserve">3 </w:delText>
        </w:r>
      </w:del>
      <w:ins w:id="680" w:author="Ya" w:date="2025-11-19T05:16:00Z">
        <w:r w:rsidR="00637823">
          <w:rPr>
            <w:lang w:eastAsia="zh-CN"/>
          </w:rPr>
          <w:t xml:space="preserve">2-1 </w:t>
        </w:r>
      </w:ins>
      <w:r>
        <w:rPr>
          <w:lang w:eastAsia="zh-CN"/>
        </w:rPr>
        <w:t>are introduced:</w:t>
      </w:r>
    </w:p>
    <w:p w14:paraId="7DE549C0" w14:textId="66253F90" w:rsidR="00DD7DDF" w:rsidRPr="003167FF" w:rsidRDefault="00DD7DDF" w:rsidP="00DD7DDF">
      <w:pPr>
        <w:pStyle w:val="TH"/>
        <w:rPr>
          <w:lang w:eastAsia="zh-CN"/>
        </w:rPr>
      </w:pPr>
      <w:r w:rsidRPr="003167FF">
        <w:lastRenderedPageBreak/>
        <w:t xml:space="preserve">Table </w:t>
      </w:r>
      <w:r>
        <w:t>8.</w:t>
      </w:r>
      <w:del w:id="681" w:author="Ya" w:date="2025-11-19T05:16:00Z">
        <w:r w:rsidDel="00637823">
          <w:delText>a</w:delText>
        </w:r>
      </w:del>
      <w:ins w:id="682" w:author="Ya" w:date="2025-11-19T05:16:00Z">
        <w:r w:rsidR="00637823">
          <w:t>1</w:t>
        </w:r>
      </w:ins>
      <w:r>
        <w:t>.</w:t>
      </w:r>
      <w:del w:id="683" w:author="Ya" w:date="2025-11-19T05:16:00Z">
        <w:r w:rsidDel="00637823">
          <w:delText>1</w:delText>
        </w:r>
      </w:del>
      <w:ins w:id="684" w:author="Ya" w:date="2025-11-19T05:16:00Z">
        <w:r w:rsidR="00637823">
          <w:t>6</w:t>
        </w:r>
      </w:ins>
      <w:r>
        <w:t>.</w:t>
      </w:r>
      <w:del w:id="685" w:author="Ya" w:date="2025-11-19T05:16:00Z">
        <w:r w:rsidDel="00637823">
          <w:delText>3</w:delText>
        </w:r>
      </w:del>
      <w:ins w:id="686" w:author="Ya" w:date="2025-11-19T05:16:00Z">
        <w:r w:rsidR="00637823">
          <w:t>2</w:t>
        </w:r>
      </w:ins>
      <w:r w:rsidRPr="003167FF">
        <w:t xml:space="preserve">-1: </w:t>
      </w:r>
      <w:ins w:id="687" w:author="Ya" w:date="2025-11-19T05:15:00Z">
        <w:r w:rsidR="00637823">
          <w:rPr>
            <w:rFonts w:ascii="Aptos" w:hAnsi="Aptos"/>
            <w:sz w:val="22"/>
            <w:szCs w:val="22"/>
          </w:rPr>
          <w:t>List of new QoS SLA service names for network resource control</w:t>
        </w:r>
      </w:ins>
      <w:del w:id="688" w:author="Ya" w:date="2025-11-19T05:15:00Z">
        <w:r w:rsidRPr="003167FF" w:rsidDel="00637823">
          <w:delText xml:space="preserve">List of </w:delText>
        </w:r>
        <w:r w:rsidDel="00637823">
          <w:delText>new NRM</w:delText>
        </w:r>
        <w:r w:rsidRPr="003167FF" w:rsidDel="00637823">
          <w:delText xml:space="preserve"> </w:delText>
        </w:r>
        <w:r w:rsidDel="00637823">
          <w:delText>service</w:delText>
        </w:r>
        <w:r w:rsidRPr="003167FF" w:rsidDel="00637823">
          <w:delText xml:space="preserve">s for network resource </w:delText>
        </w:r>
        <w:r w:rsidDel="00637823">
          <w:rPr>
            <w:rFonts w:hint="eastAsia"/>
            <w:lang w:eastAsia="zh-CN"/>
          </w:rPr>
          <w:delText>control</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356"/>
        <w:gridCol w:w="1677"/>
        <w:gridCol w:w="2188"/>
      </w:tblGrid>
      <w:tr w:rsidR="00DD7DDF" w:rsidRPr="003167FF" w14:paraId="34F09EF3" w14:textId="77777777" w:rsidTr="003672BE">
        <w:tc>
          <w:tcPr>
            <w:tcW w:w="1771" w:type="pct"/>
            <w:shd w:val="clear" w:color="auto" w:fill="auto"/>
          </w:tcPr>
          <w:p w14:paraId="604B3C57" w14:textId="77777777" w:rsidR="00DD7DDF" w:rsidRPr="003167FF" w:rsidRDefault="00DD7DDF" w:rsidP="003672BE">
            <w:pPr>
              <w:pStyle w:val="TAH"/>
            </w:pPr>
            <w:r>
              <w:t>Service</w:t>
            </w:r>
            <w:r w:rsidRPr="003167FF">
              <w:t xml:space="preserve"> Name</w:t>
            </w:r>
          </w:p>
        </w:tc>
        <w:tc>
          <w:tcPr>
            <w:tcW w:w="877" w:type="pct"/>
            <w:shd w:val="clear" w:color="auto" w:fill="auto"/>
          </w:tcPr>
          <w:p w14:paraId="4156BD88" w14:textId="77777777" w:rsidR="00DD7DDF" w:rsidRPr="003167FF" w:rsidRDefault="00DD7DDF" w:rsidP="003672BE">
            <w:pPr>
              <w:pStyle w:val="TAH"/>
            </w:pPr>
            <w:r w:rsidRPr="003167FF">
              <w:t>Known Consumer(s)</w:t>
            </w:r>
          </w:p>
        </w:tc>
        <w:tc>
          <w:tcPr>
            <w:tcW w:w="1036" w:type="pct"/>
            <w:shd w:val="clear" w:color="auto" w:fill="auto"/>
          </w:tcPr>
          <w:p w14:paraId="37B1E1C6" w14:textId="77777777" w:rsidR="00DD7DDF" w:rsidRPr="003167FF" w:rsidRDefault="00DD7DDF" w:rsidP="003672BE">
            <w:pPr>
              <w:pStyle w:val="TAH"/>
            </w:pPr>
            <w:r w:rsidRPr="003167FF">
              <w:t>Communication Type</w:t>
            </w:r>
          </w:p>
        </w:tc>
        <w:tc>
          <w:tcPr>
            <w:tcW w:w="1317" w:type="pct"/>
          </w:tcPr>
          <w:p w14:paraId="3E2F3AD4" w14:textId="77777777" w:rsidR="00DD7DDF" w:rsidRPr="003167FF" w:rsidRDefault="00DD7DDF" w:rsidP="003672BE">
            <w:pPr>
              <w:pStyle w:val="TAH"/>
              <w:rPr>
                <w:lang w:eastAsia="zh-CN"/>
              </w:rPr>
            </w:pPr>
            <w:ins w:id="689" w:author="Yangyanmei" w:date="2025-09-25T11:33:00Z">
              <w:r>
                <w:rPr>
                  <w:rFonts w:hint="eastAsia"/>
                  <w:lang w:eastAsia="zh-CN"/>
                </w:rPr>
                <w:t>N</w:t>
              </w:r>
              <w:r>
                <w:rPr>
                  <w:lang w:eastAsia="zh-CN"/>
                </w:rPr>
                <w:t>OTE</w:t>
              </w:r>
            </w:ins>
          </w:p>
        </w:tc>
      </w:tr>
      <w:tr w:rsidR="00DD7DDF" w:rsidRPr="003167FF" w14:paraId="5A720D1C" w14:textId="77777777" w:rsidTr="003672BE">
        <w:trPr>
          <w:trHeight w:val="136"/>
        </w:trPr>
        <w:tc>
          <w:tcPr>
            <w:tcW w:w="1771" w:type="pct"/>
            <w:shd w:val="clear" w:color="auto" w:fill="auto"/>
          </w:tcPr>
          <w:p w14:paraId="0E0E9225" w14:textId="5D853AAB" w:rsidR="00DD7DDF" w:rsidRPr="003167FF" w:rsidRDefault="00654EAB" w:rsidP="003672BE">
            <w:pPr>
              <w:pStyle w:val="TAL"/>
            </w:pPr>
            <w:proofErr w:type="spellStart"/>
            <w:ins w:id="690" w:author="Yangyanmei" w:date="2025-10-14T18:16:00Z">
              <w:r>
                <w:rPr>
                  <w:lang w:eastAsia="zh-CN"/>
                </w:rPr>
                <w:t>Nrm_</w:t>
              </w:r>
              <w:r w:rsidRPr="00E81A3E">
                <w:rPr>
                  <w:lang w:eastAsia="zh-CN"/>
                </w:rPr>
                <w:t>QoSCtrlLowLatencyHigh</w:t>
              </w:r>
              <w:r>
                <w:rPr>
                  <w:lang w:eastAsia="zh-CN"/>
                </w:rPr>
                <w:t>BW</w:t>
              </w:r>
              <w:proofErr w:type="spellEnd"/>
              <w:r>
                <w:rPr>
                  <w:lang w:eastAsia="zh-CN"/>
                </w:rPr>
                <w:t xml:space="preserve">, </w:t>
              </w:r>
            </w:ins>
            <w:del w:id="691"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692" w:author="Yangyanmei" w:date="2025-09-25T11:31:00Z">
              <w:r w:rsidR="00DD7DDF" w:rsidDel="00EC15EB">
                <w:rPr>
                  <w:lang w:val="en-US" w:eastAsia="zh-CN"/>
                </w:rPr>
                <w:delText xml:space="preserve">control service </w:delText>
              </w:r>
            </w:del>
            <w:del w:id="693" w:author="Yangyanmei" w:date="2025-10-14T18:16:00Z">
              <w:r w:rsidR="00DD7DDF" w:rsidDel="00654EAB">
                <w:rPr>
                  <w:lang w:val="en-US" w:eastAsia="zh-CN"/>
                </w:rPr>
                <w:delText>for</w:delText>
              </w:r>
            </w:del>
            <w:del w:id="694" w:author="Yangyanmei" w:date="2025-09-25T11:31:00Z">
              <w:r w:rsidR="00DD7DDF" w:rsidDel="00EC15EB">
                <w:rPr>
                  <w:lang w:val="en-US" w:eastAsia="zh-CN"/>
                </w:rPr>
                <w:delText xml:space="preserve"> </w:delText>
              </w:r>
              <w:r w:rsidR="00DD7DDF" w:rsidDel="00EC15EB">
                <w:rPr>
                  <w:lang w:eastAsia="ja-JP"/>
                </w:rPr>
                <w:delText>n</w:delText>
              </w:r>
              <w:r w:rsidR="00DD7DDF" w:rsidRPr="00986573" w:rsidDel="00EC15EB">
                <w:rPr>
                  <w:lang w:eastAsia="ja-JP"/>
                </w:rPr>
                <w:delText>etwork transport with</w:delText>
              </w:r>
            </w:del>
            <w:del w:id="695" w:author="Yangyanmei" w:date="2025-10-14T18:16:00Z">
              <w:r w:rsidR="00DD7DDF" w:rsidRPr="00986573" w:rsidDel="00654EAB">
                <w:rPr>
                  <w:lang w:eastAsia="ja-JP"/>
                </w:rPr>
                <w:delText xml:space="preserve"> high data rate and low latency</w:delText>
              </w:r>
              <w:r w:rsidR="00DD7DDF" w:rsidDel="00654EAB">
                <w:rPr>
                  <w:lang w:eastAsia="ja-JP"/>
                </w:rPr>
                <w:delText xml:space="preserve"> </w:delText>
              </w:r>
            </w:del>
          </w:p>
        </w:tc>
        <w:tc>
          <w:tcPr>
            <w:tcW w:w="877" w:type="pct"/>
            <w:shd w:val="clear" w:color="auto" w:fill="auto"/>
          </w:tcPr>
          <w:p w14:paraId="60093BF4" w14:textId="77777777" w:rsidR="00DD7DDF" w:rsidRPr="003167FF" w:rsidRDefault="00DD7DDF" w:rsidP="003672BE">
            <w:pPr>
              <w:pStyle w:val="TAL"/>
              <w:rPr>
                <w:lang w:eastAsia="zh-CN"/>
              </w:rPr>
            </w:pPr>
            <w:r>
              <w:rPr>
                <w:rFonts w:hint="eastAsia"/>
                <w:lang w:eastAsia="zh-CN"/>
              </w:rPr>
              <w:t>VAL</w:t>
            </w:r>
          </w:p>
        </w:tc>
        <w:tc>
          <w:tcPr>
            <w:tcW w:w="1036" w:type="pct"/>
            <w:shd w:val="clear" w:color="auto" w:fill="auto"/>
          </w:tcPr>
          <w:p w14:paraId="5D4DE76A" w14:textId="77777777" w:rsidR="00DD7DDF" w:rsidRPr="003167FF" w:rsidRDefault="00DD7DDF" w:rsidP="003672BE">
            <w:pPr>
              <w:pStyle w:val="TAL"/>
              <w:rPr>
                <w:lang w:eastAsia="zh-CN"/>
              </w:rPr>
            </w:pPr>
            <w:r>
              <w:rPr>
                <w:lang w:eastAsia="zh-CN"/>
              </w:rPr>
              <w:t>Request/response</w:t>
            </w:r>
          </w:p>
        </w:tc>
        <w:tc>
          <w:tcPr>
            <w:tcW w:w="1317" w:type="pct"/>
          </w:tcPr>
          <w:p w14:paraId="10B3BD4E" w14:textId="457286AC" w:rsidR="00DD7DDF" w:rsidRDefault="00DD7DDF" w:rsidP="003672BE">
            <w:pPr>
              <w:pStyle w:val="TAL"/>
              <w:rPr>
                <w:ins w:id="696" w:author="Yangyanmei" w:date="2025-09-25T11:33:00Z"/>
                <w:lang w:eastAsia="zh-CN"/>
              </w:rPr>
            </w:pPr>
            <w:ins w:id="697" w:author="Yangyanmei" w:date="2025-09-25T11:33:00Z">
              <w:r>
                <w:rPr>
                  <w:lang w:eastAsia="zh-CN"/>
                </w:rPr>
                <w:t>No special reliable requirement compar</w:t>
              </w:r>
            </w:ins>
            <w:ins w:id="698" w:author="Yangyanmei" w:date="2025-09-25T11:34:00Z">
              <w:r>
                <w:rPr>
                  <w:lang w:eastAsia="zh-CN"/>
                </w:rPr>
                <w:t>ing</w:t>
              </w:r>
            </w:ins>
            <w:ins w:id="699" w:author="Yangyanmei" w:date="2025-09-25T11:33:00Z">
              <w:r>
                <w:rPr>
                  <w:lang w:eastAsia="zh-CN"/>
                </w:rPr>
                <w:t xml:space="preserve"> to network</w:t>
              </w:r>
            </w:ins>
            <w:ins w:id="700" w:author="Yangyanmei" w:date="2025-09-25T11:34:00Z">
              <w:r>
                <w:rPr>
                  <w:lang w:eastAsia="zh-CN"/>
                </w:rPr>
                <w:t xml:space="preserve"> </w:t>
              </w:r>
            </w:ins>
            <w:ins w:id="701" w:author="Yangyanmei" w:date="2025-09-25T11:33:00Z">
              <w:r>
                <w:rPr>
                  <w:lang w:eastAsia="zh-CN"/>
                </w:rPr>
                <w:t xml:space="preserve">average </w:t>
              </w:r>
            </w:ins>
            <w:ins w:id="702" w:author="Yangyanmei" w:date="2025-09-25T11:34:00Z">
              <w:r>
                <w:rPr>
                  <w:lang w:eastAsia="zh-CN"/>
                </w:rPr>
                <w:t>performance</w:t>
              </w:r>
            </w:ins>
            <w:ins w:id="703" w:author="Ya" w:date="2025-11-07T16:05:00Z">
              <w:r w:rsidR="000B744A">
                <w:rPr>
                  <w:lang w:eastAsia="zh-CN"/>
                </w:rPr>
                <w:t>,</w:t>
              </w:r>
            </w:ins>
            <w:ins w:id="704" w:author="Ya" w:date="2025-11-07T16:07:00Z">
              <w:r w:rsidR="000B744A">
                <w:rPr>
                  <w:lang w:eastAsia="zh-CN"/>
                </w:rPr>
                <w:t xml:space="preserve"> </w:t>
              </w:r>
            </w:ins>
            <w:ins w:id="705" w:author="Ya" w:date="2025-11-07T16:05:00Z">
              <w:r w:rsidR="000B744A">
                <w:rPr>
                  <w:lang w:eastAsia="zh-CN"/>
                </w:rPr>
                <w:t xml:space="preserve">so </w:t>
              </w:r>
            </w:ins>
            <w:ins w:id="706" w:author="Ya" w:date="2025-11-07T16:06:00Z">
              <w:r w:rsidR="000B744A">
                <w:rPr>
                  <w:lang w:eastAsia="zh-CN"/>
                </w:rPr>
                <w:t xml:space="preserve">no special treatment for reliable will be </w:t>
              </w:r>
              <w:proofErr w:type="spellStart"/>
              <w:r w:rsidR="000B744A">
                <w:rPr>
                  <w:lang w:eastAsia="zh-CN"/>
                </w:rPr>
                <w:t>activiated</w:t>
              </w:r>
              <w:proofErr w:type="spellEnd"/>
              <w:r w:rsidR="000B744A">
                <w:rPr>
                  <w:lang w:eastAsia="zh-CN"/>
                </w:rPr>
                <w:t xml:space="preserve"> by ne</w:t>
              </w:r>
            </w:ins>
            <w:ins w:id="707" w:author="Ya" w:date="2025-11-07T16:07:00Z">
              <w:r w:rsidR="000B744A">
                <w:rPr>
                  <w:lang w:eastAsia="zh-CN"/>
                </w:rPr>
                <w:t>twork.</w:t>
              </w:r>
            </w:ins>
            <w:ins w:id="708" w:author="Yangyanmei" w:date="2025-09-25T11:34:00Z">
              <w:del w:id="709" w:author="Ya" w:date="2025-11-07T16:06:00Z">
                <w:r w:rsidDel="000B744A">
                  <w:rPr>
                    <w:lang w:eastAsia="zh-CN"/>
                  </w:rPr>
                  <w:delText xml:space="preserve"> </w:delText>
                </w:r>
              </w:del>
            </w:ins>
          </w:p>
        </w:tc>
      </w:tr>
      <w:tr w:rsidR="00DD7DDF" w:rsidRPr="003167FF" w14:paraId="01539D32" w14:textId="77777777" w:rsidTr="003672BE">
        <w:trPr>
          <w:trHeight w:val="136"/>
        </w:trPr>
        <w:tc>
          <w:tcPr>
            <w:tcW w:w="1771" w:type="pct"/>
            <w:shd w:val="clear" w:color="auto" w:fill="auto"/>
          </w:tcPr>
          <w:p w14:paraId="646DD8B7" w14:textId="04EDD9E3" w:rsidR="00DD7DDF" w:rsidRPr="003167FF" w:rsidRDefault="00654EAB" w:rsidP="003672BE">
            <w:pPr>
              <w:pStyle w:val="TAL"/>
            </w:pPr>
            <w:proofErr w:type="spellStart"/>
            <w:ins w:id="710" w:author="Yangyanmei" w:date="2025-10-14T18:17:00Z">
              <w:r>
                <w:rPr>
                  <w:lang w:eastAsia="zh-CN"/>
                </w:rPr>
                <w:t>Nrm_</w:t>
              </w:r>
              <w:r w:rsidRPr="00F924C0">
                <w:rPr>
                  <w:lang w:eastAsia="zh-CN"/>
                </w:rPr>
                <w:t>QoSCtrlLowLatency</w:t>
              </w:r>
            </w:ins>
            <w:proofErr w:type="spellEnd"/>
            <w:del w:id="711"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712" w:author="Yangyanmei" w:date="2025-09-25T11:31:00Z">
              <w:r w:rsidR="00DD7DDF" w:rsidDel="00EC15EB">
                <w:rPr>
                  <w:lang w:val="en-US" w:eastAsia="zh-CN"/>
                </w:rPr>
                <w:delText xml:space="preserve">control service </w:delText>
              </w:r>
            </w:del>
            <w:del w:id="713" w:author="Yangyanmei" w:date="2025-10-14T18:17:00Z">
              <w:r w:rsidR="00DD7DDF" w:rsidDel="00654EAB">
                <w:rPr>
                  <w:lang w:val="en-US" w:eastAsia="zh-CN"/>
                </w:rPr>
                <w:delText xml:space="preserve">for </w:delText>
              </w:r>
            </w:del>
            <w:del w:id="714" w:author="Yangyanmei" w:date="2025-09-25T11:31:00Z">
              <w:r w:rsidR="00DD7DDF" w:rsidDel="00EC15EB">
                <w:rPr>
                  <w:lang w:eastAsia="ja-JP"/>
                </w:rPr>
                <w:delText xml:space="preserve">network transport with </w:delText>
              </w:r>
            </w:del>
            <w:del w:id="715" w:author="Yangyanmei" w:date="2025-10-14T18:17:00Z">
              <w:r w:rsidR="00DD7DDF" w:rsidDel="00654EAB">
                <w:rPr>
                  <w:lang w:eastAsia="ja-JP"/>
                </w:rPr>
                <w:delText>low latency</w:delText>
              </w:r>
            </w:del>
          </w:p>
        </w:tc>
        <w:tc>
          <w:tcPr>
            <w:tcW w:w="877" w:type="pct"/>
            <w:shd w:val="clear" w:color="auto" w:fill="auto"/>
          </w:tcPr>
          <w:p w14:paraId="651FD3BF" w14:textId="77777777" w:rsidR="00DD7DDF" w:rsidRPr="003167FF" w:rsidRDefault="00DD7DDF" w:rsidP="003672BE">
            <w:pPr>
              <w:pStyle w:val="TAL"/>
            </w:pPr>
            <w:r>
              <w:rPr>
                <w:rFonts w:hint="eastAsia"/>
                <w:lang w:eastAsia="zh-CN"/>
              </w:rPr>
              <w:t>VAL</w:t>
            </w:r>
          </w:p>
        </w:tc>
        <w:tc>
          <w:tcPr>
            <w:tcW w:w="1036" w:type="pct"/>
            <w:shd w:val="clear" w:color="auto" w:fill="auto"/>
          </w:tcPr>
          <w:p w14:paraId="110B3C7A" w14:textId="77777777" w:rsidR="00DD7DDF" w:rsidRPr="003167FF" w:rsidRDefault="00DD7DDF" w:rsidP="003672BE">
            <w:pPr>
              <w:pStyle w:val="TAL"/>
            </w:pPr>
            <w:r>
              <w:rPr>
                <w:lang w:eastAsia="zh-CN"/>
              </w:rPr>
              <w:t>Request/response</w:t>
            </w:r>
          </w:p>
        </w:tc>
        <w:tc>
          <w:tcPr>
            <w:tcW w:w="1317" w:type="pct"/>
          </w:tcPr>
          <w:p w14:paraId="771BD1FC" w14:textId="7CA3D7E3" w:rsidR="00DD7DDF" w:rsidRDefault="00DD7DDF" w:rsidP="003672BE">
            <w:pPr>
              <w:pStyle w:val="TAL"/>
              <w:rPr>
                <w:lang w:eastAsia="zh-CN"/>
              </w:rPr>
            </w:pPr>
            <w:ins w:id="716" w:author="Yangyanmei" w:date="2025-09-25T11:34:00Z">
              <w:r>
                <w:rPr>
                  <w:lang w:eastAsia="zh-CN"/>
                </w:rPr>
                <w:t xml:space="preserve">No special reliable and </w:t>
              </w:r>
            </w:ins>
            <w:ins w:id="717" w:author="Yangyanmei" w:date="2025-09-25T11:35:00Z">
              <w:r>
                <w:rPr>
                  <w:lang w:eastAsia="zh-CN"/>
                </w:rPr>
                <w:t>data rate</w:t>
              </w:r>
            </w:ins>
            <w:ins w:id="718" w:author="Yangyanmei" w:date="2025-09-25T11:34:00Z">
              <w:r>
                <w:rPr>
                  <w:lang w:eastAsia="zh-CN"/>
                </w:rPr>
                <w:t xml:space="preserve"> requirement comparing to network average performance</w:t>
              </w:r>
            </w:ins>
            <w:ins w:id="719" w:author="Ya" w:date="2025-11-07T16:07:00Z">
              <w:r w:rsidR="000B744A">
                <w:rPr>
                  <w:lang w:eastAsia="zh-CN"/>
                </w:rPr>
                <w:t>,</w:t>
              </w:r>
            </w:ins>
            <w:ins w:id="720" w:author="Ya" w:date="2025-11-07T16:08:00Z">
              <w:r w:rsidR="000B744A">
                <w:rPr>
                  <w:lang w:eastAsia="zh-CN"/>
                </w:rPr>
                <w:t xml:space="preserve"> </w:t>
              </w:r>
            </w:ins>
            <w:ins w:id="721" w:author="Ya" w:date="2025-11-07T16:07:00Z">
              <w:r w:rsidR="000B744A">
                <w:rPr>
                  <w:lang w:eastAsia="zh-CN"/>
                </w:rPr>
                <w:t xml:space="preserve">so </w:t>
              </w:r>
            </w:ins>
            <w:ins w:id="722" w:author="Ya" w:date="2025-11-07T16:08:00Z">
              <w:r w:rsidR="002D646C">
                <w:rPr>
                  <w:lang w:eastAsia="zh-CN"/>
                </w:rPr>
                <w:t xml:space="preserve">no special </w:t>
              </w:r>
            </w:ins>
            <w:ins w:id="723" w:author="Ya" w:date="2025-11-07T16:09:00Z">
              <w:r w:rsidR="002D646C">
                <w:rPr>
                  <w:lang w:eastAsia="zh-CN"/>
                </w:rPr>
                <w:t xml:space="preserve">treatment </w:t>
              </w:r>
            </w:ins>
            <w:ins w:id="724" w:author="Ya" w:date="2025-11-07T16:08:00Z">
              <w:r w:rsidR="002D646C">
                <w:rPr>
                  <w:lang w:eastAsia="zh-CN"/>
                </w:rPr>
                <w:t xml:space="preserve">for reliable and data rate will be </w:t>
              </w:r>
              <w:proofErr w:type="spellStart"/>
              <w:r w:rsidR="002D646C">
                <w:rPr>
                  <w:lang w:eastAsia="zh-CN"/>
                </w:rPr>
                <w:t>activiated</w:t>
              </w:r>
              <w:proofErr w:type="spellEnd"/>
              <w:r w:rsidR="002D646C">
                <w:rPr>
                  <w:lang w:eastAsia="zh-CN"/>
                </w:rPr>
                <w:t xml:space="preserve"> by network.</w:t>
              </w:r>
            </w:ins>
          </w:p>
        </w:tc>
      </w:tr>
      <w:tr w:rsidR="00DD7DDF" w:rsidRPr="003167FF" w14:paraId="037EC23A" w14:textId="77777777" w:rsidTr="003672BE">
        <w:trPr>
          <w:trHeight w:val="136"/>
        </w:trPr>
        <w:tc>
          <w:tcPr>
            <w:tcW w:w="1771" w:type="pct"/>
            <w:shd w:val="clear" w:color="auto" w:fill="auto"/>
          </w:tcPr>
          <w:p w14:paraId="7FC24952" w14:textId="4EFEF331" w:rsidR="00DD7DDF" w:rsidRPr="003167FF" w:rsidRDefault="00654EAB" w:rsidP="003672BE">
            <w:pPr>
              <w:pStyle w:val="TAL"/>
            </w:pPr>
            <w:proofErr w:type="spellStart"/>
            <w:ins w:id="725" w:author="Yangyanmei" w:date="2025-10-14T18:17:00Z">
              <w:r>
                <w:rPr>
                  <w:lang w:eastAsia="zh-CN"/>
                </w:rPr>
                <w:t>Nrm_QosCtrlLowLatencyHighReliability</w:t>
              </w:r>
              <w:proofErr w:type="spellEnd"/>
              <w:r>
                <w:rPr>
                  <w:lang w:eastAsia="zh-CN"/>
                </w:rPr>
                <w:t>,</w:t>
              </w:r>
            </w:ins>
            <w:del w:id="726"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727" w:author="Yangyanmei" w:date="2025-09-25T11:32:00Z">
              <w:r w:rsidR="00DD7DDF" w:rsidDel="00EC15EB">
                <w:rPr>
                  <w:lang w:val="en-US" w:eastAsia="zh-CN"/>
                </w:rPr>
                <w:delText xml:space="preserve">control service </w:delText>
              </w:r>
            </w:del>
            <w:del w:id="728" w:author="Yangyanmei" w:date="2025-10-14T18:17:00Z">
              <w:r w:rsidR="00DD7DDF" w:rsidDel="00654EAB">
                <w:rPr>
                  <w:lang w:val="en-US" w:eastAsia="zh-CN"/>
                </w:rPr>
                <w:delText>for</w:delText>
              </w:r>
            </w:del>
            <w:del w:id="729" w:author="Yangyanmei" w:date="2025-09-25T11:32:00Z">
              <w:r w:rsidR="00DD7DDF" w:rsidDel="00EC15EB">
                <w:rPr>
                  <w:lang w:val="en-US" w:eastAsia="zh-CN"/>
                </w:rPr>
                <w:delText xml:space="preserve"> </w:delText>
              </w:r>
              <w:r w:rsidR="00DD7DDF" w:rsidDel="00EC15EB">
                <w:rPr>
                  <w:lang w:eastAsia="ja-JP"/>
                </w:rPr>
                <w:delText>n</w:delText>
              </w:r>
              <w:r w:rsidR="00DD7DDF" w:rsidRPr="00AE607D" w:rsidDel="00EC15EB">
                <w:rPr>
                  <w:lang w:eastAsia="ja-JP"/>
                </w:rPr>
                <w:delText>etwork transport with</w:delText>
              </w:r>
            </w:del>
            <w:del w:id="730" w:author="Yangyanmei" w:date="2025-10-14T18:17:00Z">
              <w:r w:rsidR="00DD7DDF" w:rsidRPr="00AE607D" w:rsidDel="00654EAB">
                <w:rPr>
                  <w:lang w:eastAsia="ja-JP"/>
                </w:rPr>
                <w:delText xml:space="preserve"> low latency </w:delText>
              </w:r>
              <w:r w:rsidR="00DD7DDF" w:rsidDel="00654EAB">
                <w:rPr>
                  <w:lang w:eastAsia="ja-JP"/>
                </w:rPr>
                <w:delText>and</w:delText>
              </w:r>
              <w:r w:rsidR="00DD7DDF" w:rsidRPr="00AE607D" w:rsidDel="00654EAB">
                <w:rPr>
                  <w:lang w:eastAsia="ja-JP"/>
                </w:rPr>
                <w:delText xml:space="preserve"> high reliability</w:delText>
              </w:r>
            </w:del>
          </w:p>
        </w:tc>
        <w:tc>
          <w:tcPr>
            <w:tcW w:w="877" w:type="pct"/>
            <w:shd w:val="clear" w:color="auto" w:fill="auto"/>
          </w:tcPr>
          <w:p w14:paraId="5B83DDE7" w14:textId="77777777" w:rsidR="00DD7DDF" w:rsidRPr="003167FF" w:rsidRDefault="00DD7DDF" w:rsidP="003672BE">
            <w:pPr>
              <w:pStyle w:val="TAL"/>
            </w:pPr>
            <w:r>
              <w:rPr>
                <w:rFonts w:hint="eastAsia"/>
                <w:lang w:eastAsia="zh-CN"/>
              </w:rPr>
              <w:t>VAL</w:t>
            </w:r>
          </w:p>
        </w:tc>
        <w:tc>
          <w:tcPr>
            <w:tcW w:w="1036" w:type="pct"/>
            <w:shd w:val="clear" w:color="auto" w:fill="auto"/>
          </w:tcPr>
          <w:p w14:paraId="6CE4C9BF" w14:textId="77777777" w:rsidR="00DD7DDF" w:rsidRPr="003167FF" w:rsidRDefault="00DD7DDF" w:rsidP="003672BE">
            <w:pPr>
              <w:pStyle w:val="TAL"/>
            </w:pPr>
            <w:r>
              <w:rPr>
                <w:lang w:eastAsia="zh-CN"/>
              </w:rPr>
              <w:t>Request/response</w:t>
            </w:r>
          </w:p>
        </w:tc>
        <w:tc>
          <w:tcPr>
            <w:tcW w:w="1317" w:type="pct"/>
          </w:tcPr>
          <w:p w14:paraId="201C94A2" w14:textId="17AF56BD" w:rsidR="00DD7DDF" w:rsidRDefault="00DD7DDF" w:rsidP="003672BE">
            <w:pPr>
              <w:pStyle w:val="TAL"/>
              <w:rPr>
                <w:ins w:id="731" w:author="Yangyanmei" w:date="2025-09-25T11:33:00Z"/>
                <w:lang w:eastAsia="zh-CN"/>
              </w:rPr>
            </w:pPr>
            <w:ins w:id="732" w:author="Yangyanmei" w:date="2025-09-25T11:35:00Z">
              <w:r>
                <w:rPr>
                  <w:lang w:eastAsia="zh-CN"/>
                </w:rPr>
                <w:t>No special data rate requirement comparing to network average performance</w:t>
              </w:r>
            </w:ins>
            <w:ins w:id="733" w:author="Ya" w:date="2025-11-07T16:09:00Z">
              <w:r w:rsidR="002D646C">
                <w:rPr>
                  <w:lang w:eastAsia="zh-CN"/>
                </w:rPr>
                <w:t xml:space="preserve">, so no special treatment for data rate will be </w:t>
              </w:r>
              <w:proofErr w:type="spellStart"/>
              <w:r w:rsidR="002D646C">
                <w:rPr>
                  <w:lang w:eastAsia="zh-CN"/>
                </w:rPr>
                <w:t>activiated</w:t>
              </w:r>
              <w:proofErr w:type="spellEnd"/>
              <w:r w:rsidR="002D646C">
                <w:rPr>
                  <w:lang w:eastAsia="zh-CN"/>
                </w:rPr>
                <w:t xml:space="preserve"> by network.</w:t>
              </w:r>
            </w:ins>
          </w:p>
        </w:tc>
      </w:tr>
      <w:tr w:rsidR="00DD7DDF" w:rsidRPr="003167FF" w14:paraId="13556FE9" w14:textId="77777777" w:rsidTr="003672BE">
        <w:trPr>
          <w:trHeight w:val="136"/>
        </w:trPr>
        <w:tc>
          <w:tcPr>
            <w:tcW w:w="1771" w:type="pct"/>
            <w:shd w:val="clear" w:color="auto" w:fill="auto"/>
          </w:tcPr>
          <w:p w14:paraId="30EDE777" w14:textId="62D9D4E0" w:rsidR="00DD7DDF" w:rsidRPr="003167FF" w:rsidRDefault="00654EAB" w:rsidP="003672BE">
            <w:pPr>
              <w:pStyle w:val="TAL"/>
            </w:pPr>
            <w:proofErr w:type="spellStart"/>
            <w:ins w:id="734" w:author="Yangyanmei" w:date="2025-10-14T18:16:00Z">
              <w:r>
                <w:rPr>
                  <w:b/>
                  <w:bCs/>
                  <w:i/>
                  <w:iCs/>
                </w:rPr>
                <w:t>Nrm_</w:t>
              </w:r>
              <w:r>
                <w:rPr>
                  <w:lang w:eastAsia="zh-CN"/>
                </w:rPr>
                <w:t>QosCtrlLowLatencyHighBWHighReliability</w:t>
              </w:r>
            </w:ins>
            <w:proofErr w:type="spellEnd"/>
            <w:del w:id="735"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736" w:author="Yangyanmei" w:date="2025-09-25T11:32:00Z">
              <w:r w:rsidR="00DD7DDF" w:rsidDel="00EC15EB">
                <w:rPr>
                  <w:lang w:val="en-US" w:eastAsia="zh-CN"/>
                </w:rPr>
                <w:delText xml:space="preserve">control service </w:delText>
              </w:r>
            </w:del>
            <w:del w:id="737" w:author="Yangyanmei" w:date="2025-10-14T18:16:00Z">
              <w:r w:rsidR="00DD7DDF" w:rsidDel="00654EAB">
                <w:rPr>
                  <w:lang w:val="en-US" w:eastAsia="zh-CN"/>
                </w:rPr>
                <w:delText xml:space="preserve">for </w:delText>
              </w:r>
            </w:del>
            <w:del w:id="738" w:author="Yangyanmei" w:date="2025-09-25T11:32:00Z">
              <w:r w:rsidR="00DD7DDF" w:rsidDel="00EC15EB">
                <w:rPr>
                  <w:lang w:eastAsia="ja-JP"/>
                </w:rPr>
                <w:delText>n</w:delText>
              </w:r>
              <w:r w:rsidR="00DD7DDF" w:rsidRPr="00DF002A" w:rsidDel="00EC15EB">
                <w:rPr>
                  <w:lang w:val="en-US" w:eastAsia="zh-CN"/>
                </w:rPr>
                <w:delText xml:space="preserve">etwork transport with </w:delText>
              </w:r>
            </w:del>
            <w:del w:id="739" w:author="Yangyanmei" w:date="2025-10-14T18:16:00Z">
              <w:r w:rsidR="00DD7DDF" w:rsidRPr="00DF002A" w:rsidDel="00654EAB">
                <w:rPr>
                  <w:lang w:val="en-US" w:eastAsia="zh-CN"/>
                </w:rPr>
                <w:delText>low latency &amp; bandwidth &amp; high reliability</w:delText>
              </w:r>
              <w:r w:rsidR="00DD7DDF" w:rsidDel="00654EAB">
                <w:rPr>
                  <w:lang w:val="en-US" w:eastAsia="zh-CN"/>
                </w:rPr>
                <w:delText xml:space="preserve"> </w:delText>
              </w:r>
            </w:del>
          </w:p>
        </w:tc>
        <w:tc>
          <w:tcPr>
            <w:tcW w:w="877" w:type="pct"/>
            <w:shd w:val="clear" w:color="auto" w:fill="auto"/>
          </w:tcPr>
          <w:p w14:paraId="31D58325" w14:textId="77777777" w:rsidR="00DD7DDF" w:rsidRPr="003167FF" w:rsidRDefault="00DD7DDF" w:rsidP="003672BE">
            <w:pPr>
              <w:pStyle w:val="TAL"/>
            </w:pPr>
            <w:r>
              <w:rPr>
                <w:rFonts w:hint="eastAsia"/>
                <w:lang w:eastAsia="zh-CN"/>
              </w:rPr>
              <w:t>VAL</w:t>
            </w:r>
          </w:p>
        </w:tc>
        <w:tc>
          <w:tcPr>
            <w:tcW w:w="1036" w:type="pct"/>
            <w:shd w:val="clear" w:color="auto" w:fill="auto"/>
          </w:tcPr>
          <w:p w14:paraId="6714DDC8" w14:textId="77777777" w:rsidR="00DD7DDF" w:rsidRPr="003167FF" w:rsidRDefault="00DD7DDF" w:rsidP="003672BE">
            <w:pPr>
              <w:pStyle w:val="TAL"/>
            </w:pPr>
            <w:r>
              <w:rPr>
                <w:lang w:eastAsia="zh-CN"/>
              </w:rPr>
              <w:t>Request/response</w:t>
            </w:r>
          </w:p>
        </w:tc>
        <w:tc>
          <w:tcPr>
            <w:tcW w:w="1317" w:type="pct"/>
          </w:tcPr>
          <w:p w14:paraId="268D3C77" w14:textId="77777777" w:rsidR="00DD7DDF" w:rsidRDefault="00DD7DDF" w:rsidP="003672BE">
            <w:pPr>
              <w:pStyle w:val="TAL"/>
              <w:rPr>
                <w:ins w:id="740" w:author="Yangyanmei" w:date="2025-09-25T11:33:00Z"/>
                <w:lang w:eastAsia="zh-CN"/>
              </w:rPr>
            </w:pPr>
          </w:p>
        </w:tc>
      </w:tr>
    </w:tbl>
    <w:p w14:paraId="4FB2E67B" w14:textId="77777777" w:rsidR="00DD7DDF" w:rsidRDefault="00DD7DDF" w:rsidP="00DD7DDF"/>
    <w:p w14:paraId="1D40D64D" w14:textId="77777777" w:rsidR="00DD7DDF" w:rsidRPr="00F40060" w:rsidRDefault="00DD7DDF" w:rsidP="00DD7DDF">
      <w:pPr>
        <w:pStyle w:val="4"/>
        <w:rPr>
          <w:lang w:eastAsia="zh-CN"/>
        </w:rPr>
      </w:pPr>
      <w:bookmarkStart w:id="741" w:name="_Hlk207870326"/>
      <w:r>
        <w:rPr>
          <w:rFonts w:hint="eastAsia"/>
          <w:lang w:eastAsia="zh-CN"/>
        </w:rPr>
        <w:t>8</w:t>
      </w:r>
      <w:r>
        <w:rPr>
          <w:lang w:eastAsia="zh-CN"/>
        </w:rPr>
        <w:t>.1.6.3</w:t>
      </w:r>
      <w:r>
        <w:rPr>
          <w:lang w:eastAsia="zh-CN"/>
        </w:rPr>
        <w:tab/>
        <w:t>NRM services API</w:t>
      </w:r>
    </w:p>
    <w:bookmarkEnd w:id="741"/>
    <w:p w14:paraId="5B6A04BD" w14:textId="77777777" w:rsidR="00DD7DDF" w:rsidRDefault="00DD7DDF" w:rsidP="00DD7DDF">
      <w:pPr>
        <w:pStyle w:val="EditorsNote"/>
        <w:rPr>
          <w:ins w:id="742" w:author="Yangyanmei" w:date="2025-09-25T11:30:00Z"/>
        </w:rPr>
      </w:pPr>
      <w:del w:id="743" w:author="Yangyanmei" w:date="2025-09-25T11:30:00Z">
        <w:r w:rsidDel="00EC15EB">
          <w:delText>Editor</w:delText>
        </w:r>
        <w:r w:rsidRPr="00D7706D" w:rsidDel="00EC15EB">
          <w:rPr>
            <w:lang w:val="en-US"/>
          </w:rPr>
          <w:delText>'</w:delText>
        </w:r>
        <w:r w:rsidDel="00EC15EB">
          <w:delText>s Note:</w:delText>
        </w:r>
        <w:r w:rsidDel="00EC15EB">
          <w:tab/>
        </w:r>
        <w:r w:rsidDel="00EC15EB">
          <w:rPr>
            <w:rFonts w:hint="eastAsia"/>
            <w:lang w:eastAsia="zh-CN"/>
          </w:rPr>
          <w:delText>The</w:delText>
        </w:r>
        <w:r w:rsidDel="00EC15EB">
          <w:delText xml:space="preserve"> solution based on a single merged API or </w:delText>
        </w:r>
        <w:r w:rsidDel="00EC15EB">
          <w:rPr>
            <w:lang w:eastAsia="zh-CN"/>
          </w:rPr>
          <w:delText xml:space="preserve">multiple </w:delText>
        </w:r>
        <w:r w:rsidDel="00EC15EB">
          <w:rPr>
            <w:rFonts w:hint="eastAsia"/>
            <w:lang w:eastAsia="zh-CN"/>
          </w:rPr>
          <w:delText>APIs</w:delText>
        </w:r>
        <w:r w:rsidDel="00EC15EB">
          <w:rPr>
            <w:lang w:eastAsia="zh-CN"/>
          </w:rPr>
          <w:delText xml:space="preserve"> </w:delText>
        </w:r>
        <w:r w:rsidDel="00EC15EB">
          <w:rPr>
            <w:rFonts w:hint="eastAsia"/>
            <w:lang w:eastAsia="zh-CN"/>
          </w:rPr>
          <w:delText>to</w:delText>
        </w:r>
        <w:r w:rsidDel="00EC15EB">
          <w:delText xml:space="preserve"> </w:delText>
        </w:r>
        <w:r w:rsidDel="00EC15EB">
          <w:rPr>
            <w:rFonts w:hint="eastAsia"/>
            <w:lang w:eastAsia="zh-CN"/>
          </w:rPr>
          <w:delText>support</w:delText>
        </w:r>
        <w:r w:rsidDel="00EC15EB">
          <w:rPr>
            <w:lang w:eastAsia="zh-CN"/>
          </w:rPr>
          <w:delText xml:space="preserve"> different</w:delText>
        </w:r>
        <w:r w:rsidDel="00EC15EB">
          <w:delText xml:space="preserve"> </w:delText>
        </w:r>
        <w:r w:rsidDel="00EC15EB">
          <w:rPr>
            <w:rFonts w:hint="eastAsia"/>
            <w:lang w:eastAsia="zh-CN"/>
          </w:rPr>
          <w:delText>services</w:delText>
        </w:r>
        <w:r w:rsidDel="00EC15EB">
          <w:delText>, and the evaluation of the multi-API and single-API solutions, are FFS</w:delText>
        </w:r>
      </w:del>
    </w:p>
    <w:p w14:paraId="0D44AC6B" w14:textId="45F1413B" w:rsidR="00DD7DDF" w:rsidDel="00654EAB" w:rsidRDefault="00DD7DDF" w:rsidP="00DD7DDF">
      <w:pPr>
        <w:rPr>
          <w:del w:id="744" w:author="Yangyanmei" w:date="2025-10-14T18:18:00Z"/>
          <w:lang w:eastAsia="zh-CN"/>
        </w:rPr>
      </w:pPr>
      <w:ins w:id="745" w:author="Yangyanmei" w:date="2025-09-25T11:37:00Z">
        <w:r>
          <w:rPr>
            <w:rFonts w:hint="eastAsia"/>
            <w:lang w:eastAsia="zh-CN"/>
          </w:rPr>
          <w:t>NRM</w:t>
        </w:r>
        <w:r>
          <w:rPr>
            <w:lang w:eastAsia="zh-CN"/>
          </w:rPr>
          <w:t xml:space="preserve"> </w:t>
        </w:r>
        <w:r>
          <w:rPr>
            <w:rFonts w:hint="eastAsia"/>
            <w:lang w:eastAsia="zh-CN"/>
          </w:rPr>
          <w:t>services</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Pr>
            <w:rFonts w:hint="eastAsia"/>
            <w:lang w:eastAsia="zh-CN"/>
          </w:rPr>
          <w:t>8</w:t>
        </w:r>
        <w:r>
          <w:rPr>
            <w:lang w:eastAsia="zh-CN"/>
          </w:rPr>
          <w:t xml:space="preserve">.1.6.2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label</w:t>
        </w:r>
        <w:r>
          <w:rPr>
            <w:lang w:eastAsia="zh-CN"/>
          </w:rPr>
          <w:t xml:space="preserve"> </w:t>
        </w:r>
        <w:r>
          <w:rPr>
            <w:rFonts w:hint="eastAsia"/>
            <w:lang w:eastAsia="zh-CN"/>
          </w:rPr>
          <w:t>the</w:t>
        </w:r>
      </w:ins>
      <w:ins w:id="746" w:author="Yangyanmei" w:date="2025-09-25T11:38:00Z">
        <w:r>
          <w:rPr>
            <w:lang w:eastAsia="zh-CN"/>
          </w:rPr>
          <w:t xml:space="preserve"> </w:t>
        </w:r>
        <w:r>
          <w:rPr>
            <w:rFonts w:hint="eastAsia"/>
            <w:lang w:eastAsia="zh-CN"/>
          </w:rPr>
          <w:t>addition</w:t>
        </w:r>
      </w:ins>
      <w:ins w:id="747" w:author="Yangyanmei" w:date="2025-09-25T11:37:00Z">
        <w:r>
          <w:rPr>
            <w:lang w:eastAsia="zh-CN"/>
          </w:rPr>
          <w:t xml:space="preserve"> </w:t>
        </w:r>
      </w:ins>
      <w:ins w:id="748" w:author="Yangyanmei" w:date="2025-09-25T11:38:00Z">
        <w:r>
          <w:rPr>
            <w:rFonts w:hint="eastAsia"/>
            <w:lang w:eastAsia="zh-CN"/>
          </w:rPr>
          <w:t>resource</w:t>
        </w:r>
        <w:r>
          <w:rPr>
            <w:lang w:eastAsia="zh-CN"/>
          </w:rPr>
          <w:t xml:space="preserve"> </w:t>
        </w:r>
        <w:r>
          <w:rPr>
            <w:rFonts w:hint="eastAsia"/>
            <w:lang w:eastAsia="zh-CN"/>
          </w:rPr>
          <w:t>type</w:t>
        </w:r>
      </w:ins>
      <w:ins w:id="749" w:author="Yangyanmei" w:date="2025-09-25T11:40:00Z">
        <w:r>
          <w:rPr>
            <w:lang w:eastAsia="zh-CN"/>
          </w:rPr>
          <w:t xml:space="preserve"> (comparing to the average QoS performance based best effort)</w:t>
        </w:r>
      </w:ins>
      <w:ins w:id="750" w:author="Yangyanmei" w:date="2025-09-25T11:38:00Z">
        <w:r>
          <w:rPr>
            <w:lang w:eastAsia="zh-CN"/>
          </w:rPr>
          <w:t xml:space="preserve"> </w:t>
        </w:r>
        <w:r>
          <w:rPr>
            <w:rFonts w:hint="eastAsia"/>
            <w:lang w:eastAsia="zh-CN"/>
          </w:rPr>
          <w:t>what</w:t>
        </w:r>
        <w:r>
          <w:rPr>
            <w:lang w:eastAsia="zh-CN"/>
          </w:rPr>
          <w:t xml:space="preserve"> </w:t>
        </w:r>
      </w:ins>
      <w:ins w:id="751" w:author="Yangyanmei" w:date="2025-09-25T11:39:00Z">
        <w:r>
          <w:rPr>
            <w:rFonts w:hint="eastAsia"/>
            <w:lang w:eastAsia="zh-CN"/>
          </w:rPr>
          <w:t>API</w:t>
        </w:r>
        <w:r>
          <w:rPr>
            <w:lang w:eastAsia="zh-CN"/>
          </w:rPr>
          <w:t xml:space="preserve"> </w:t>
        </w:r>
        <w:r>
          <w:rPr>
            <w:rFonts w:hint="eastAsia"/>
            <w:lang w:eastAsia="zh-CN"/>
          </w:rPr>
          <w:t>invoker</w:t>
        </w:r>
        <w:r>
          <w:rPr>
            <w:lang w:eastAsia="zh-CN"/>
          </w:rPr>
          <w:t xml:space="preserve"> </w:t>
        </w:r>
        <w:r>
          <w:rPr>
            <w:rFonts w:hint="eastAsia"/>
            <w:lang w:eastAsia="zh-CN"/>
          </w:rPr>
          <w:t>can</w:t>
        </w:r>
        <w:r>
          <w:rPr>
            <w:lang w:eastAsia="zh-CN"/>
          </w:rPr>
          <w:t xml:space="preserve"> </w:t>
        </w:r>
        <w:r>
          <w:rPr>
            <w:rFonts w:hint="eastAsia"/>
            <w:lang w:eastAsia="zh-CN"/>
          </w:rPr>
          <w:t>request</w:t>
        </w:r>
        <w:r>
          <w:rPr>
            <w:lang w:eastAsia="zh-CN"/>
          </w:rPr>
          <w:t xml:space="preserve"> </w:t>
        </w:r>
        <w:r>
          <w:rPr>
            <w:rFonts w:hint="eastAsia"/>
            <w:lang w:eastAsia="zh-CN"/>
          </w:rPr>
          <w:t>for</w:t>
        </w:r>
        <w:r>
          <w:rPr>
            <w:lang w:eastAsia="zh-CN"/>
          </w:rPr>
          <w:t xml:space="preserve"> </w:t>
        </w:r>
        <w:r>
          <w:rPr>
            <w:rFonts w:hint="eastAsia"/>
            <w:lang w:eastAsia="zh-CN"/>
          </w:rPr>
          <w:t>different</w:t>
        </w:r>
        <w:r>
          <w:rPr>
            <w:lang w:eastAsia="zh-CN"/>
          </w:rPr>
          <w:t xml:space="preserve"> </w:t>
        </w:r>
      </w:ins>
      <w:ins w:id="752" w:author="Yangyanmei" w:date="2025-09-25T11:38:00Z">
        <w:r>
          <w:rPr>
            <w:rFonts w:hint="eastAsia"/>
            <w:lang w:eastAsia="zh-CN"/>
          </w:rPr>
          <w:t>application</w:t>
        </w:r>
        <w:r>
          <w:rPr>
            <w:lang w:eastAsia="zh-CN"/>
          </w:rPr>
          <w:t xml:space="preserve"> </w:t>
        </w:r>
        <w:r>
          <w:rPr>
            <w:rFonts w:hint="eastAsia"/>
            <w:lang w:eastAsia="zh-CN"/>
          </w:rPr>
          <w:t>traffic</w:t>
        </w:r>
      </w:ins>
      <w:ins w:id="753" w:author="Yangyanmei" w:date="2025-09-25T11:39:00Z">
        <w:r>
          <w:rPr>
            <w:lang w:eastAsia="zh-CN"/>
          </w:rPr>
          <w:t>.</w:t>
        </w:r>
      </w:ins>
      <w:ins w:id="754" w:author="Yangyanmei" w:date="2025-09-25T11:38:00Z">
        <w:r>
          <w:rPr>
            <w:lang w:eastAsia="zh-CN"/>
          </w:rPr>
          <w:t xml:space="preserve"> </w:t>
        </w:r>
      </w:ins>
      <w:ins w:id="755" w:author="Yangyanmei" w:date="2025-09-25T11:36:00Z">
        <w:r>
          <w:rPr>
            <w:rFonts w:hint="eastAsia"/>
            <w:lang w:eastAsia="zh-CN"/>
          </w:rPr>
          <w:t>It</w:t>
        </w:r>
        <w:r>
          <w:rPr>
            <w:lang w:eastAsia="zh-CN"/>
          </w:rPr>
          <w:t xml:space="preserve"> </w:t>
        </w:r>
        <w:r>
          <w:rPr>
            <w:rFonts w:hint="eastAsia"/>
            <w:lang w:eastAsia="zh-CN"/>
          </w:rPr>
          <w:t>is</w:t>
        </w:r>
        <w:r>
          <w:rPr>
            <w:lang w:eastAsia="zh-CN"/>
          </w:rPr>
          <w:t xml:space="preserve"> </w:t>
        </w:r>
      </w:ins>
      <w:ins w:id="756" w:author="Yangyanmei" w:date="2025-09-25T11:41:00Z">
        <w:r>
          <w:rPr>
            <w:lang w:eastAsia="zh-CN"/>
          </w:rPr>
          <w:t xml:space="preserve">possible that specifying one </w:t>
        </w:r>
      </w:ins>
      <w:ins w:id="757" w:author="Yangyanmei" w:date="2025-09-25T11:36:00Z">
        <w:r>
          <w:rPr>
            <w:rFonts w:hint="eastAsia"/>
            <w:lang w:eastAsia="zh-CN"/>
          </w:rPr>
          <w:t>NRM</w:t>
        </w:r>
        <w:r>
          <w:rPr>
            <w:lang w:eastAsia="zh-CN"/>
          </w:rPr>
          <w:t xml:space="preserve"> </w:t>
        </w:r>
        <w:r>
          <w:rPr>
            <w:rFonts w:hint="eastAsia"/>
            <w:lang w:eastAsia="zh-CN"/>
          </w:rPr>
          <w:t>service</w:t>
        </w:r>
        <w:r>
          <w:rPr>
            <w:lang w:eastAsia="zh-CN"/>
          </w:rPr>
          <w:t xml:space="preserve"> </w:t>
        </w:r>
        <w:r>
          <w:rPr>
            <w:rFonts w:hint="eastAsia"/>
            <w:lang w:eastAsia="zh-CN"/>
          </w:rPr>
          <w:t>API</w:t>
        </w:r>
      </w:ins>
      <w:ins w:id="758" w:author="Yangyanmei" w:date="2025-09-25T11:42:00Z">
        <w:r>
          <w:rPr>
            <w:lang w:eastAsia="zh-CN"/>
          </w:rPr>
          <w:t xml:space="preserve"> to support </w:t>
        </w:r>
      </w:ins>
      <w:ins w:id="759" w:author="Ya" w:date="2025-11-11T14:26:00Z">
        <w:r w:rsidR="00C73D42">
          <w:rPr>
            <w:rFonts w:hint="eastAsia"/>
            <w:lang w:eastAsia="zh-CN"/>
          </w:rPr>
          <w:t>SLA</w:t>
        </w:r>
        <w:r w:rsidR="00C73D42">
          <w:rPr>
            <w:lang w:eastAsia="zh-CN"/>
          </w:rPr>
          <w:t xml:space="preserve"> </w:t>
        </w:r>
        <w:r w:rsidR="00C73D42">
          <w:rPr>
            <w:rFonts w:hint="eastAsia"/>
            <w:lang w:eastAsia="zh-CN"/>
          </w:rPr>
          <w:t>on</w:t>
        </w:r>
        <w:r w:rsidR="00C73D42">
          <w:rPr>
            <w:lang w:eastAsia="zh-CN"/>
          </w:rPr>
          <w:t xml:space="preserve"> </w:t>
        </w:r>
      </w:ins>
      <w:ins w:id="760" w:author="Yangyanmei" w:date="2025-09-25T11:42:00Z">
        <w:r>
          <w:rPr>
            <w:lang w:eastAsia="zh-CN"/>
          </w:rPr>
          <w:t>multiple</w:t>
        </w:r>
      </w:ins>
      <w:ins w:id="761" w:author="Ya" w:date="2025-11-11T14:26:00Z">
        <w:r w:rsidR="00C73D42">
          <w:rPr>
            <w:lang w:eastAsia="zh-CN"/>
          </w:rPr>
          <w:t xml:space="preserve"> </w:t>
        </w:r>
      </w:ins>
      <w:ins w:id="762" w:author="Ya" w:date="2025-11-11T14:25:00Z">
        <w:r w:rsidR="00C73D42">
          <w:rPr>
            <w:lang w:eastAsia="zh-CN"/>
          </w:rPr>
          <w:t xml:space="preserve">QoS </w:t>
        </w:r>
      </w:ins>
      <w:ins w:id="763" w:author="Yangyanmei" w:date="2025-09-25T11:42:00Z">
        <w:r>
          <w:rPr>
            <w:lang w:eastAsia="zh-CN"/>
          </w:rPr>
          <w:t>services</w:t>
        </w:r>
      </w:ins>
      <w:ins w:id="764" w:author="Ya" w:date="2025-11-11T14:26:00Z">
        <w:r w:rsidR="00C73D42">
          <w:rPr>
            <w:lang w:eastAsia="zh-CN"/>
          </w:rPr>
          <w:t xml:space="preserve"> </w:t>
        </w:r>
        <w:r w:rsidR="00C73D42">
          <w:rPr>
            <w:rFonts w:hint="eastAsia"/>
            <w:lang w:eastAsia="zh-CN"/>
          </w:rPr>
          <w:t>type</w:t>
        </w:r>
      </w:ins>
      <w:ins w:id="765" w:author="Yangyanmei" w:date="2025-09-25T11:42:00Z">
        <w:r>
          <w:rPr>
            <w:lang w:eastAsia="zh-CN"/>
          </w:rPr>
          <w:t xml:space="preserve"> </w:t>
        </w:r>
      </w:ins>
      <w:ins w:id="766" w:author="Ya" w:date="2025-11-11T14:29:00Z">
        <w:r w:rsidR="00C73D42">
          <w:rPr>
            <w:lang w:eastAsia="zh-CN"/>
          </w:rPr>
          <w:t xml:space="preserve">(listed </w:t>
        </w:r>
        <w:r w:rsidR="00C73D42">
          <w:t>in 8.1.6.1)</w:t>
        </w:r>
      </w:ins>
      <w:ins w:id="767" w:author="Ya" w:date="2025-11-11T14:25:00Z">
        <w:r w:rsidR="00C73D42">
          <w:rPr>
            <w:lang w:eastAsia="zh-CN"/>
          </w:rPr>
          <w:t xml:space="preserve">which are signed as the </w:t>
        </w:r>
      </w:ins>
      <w:ins w:id="768" w:author="Ya" w:date="2025-11-11T14:26:00Z">
        <w:r w:rsidR="00C73D42">
          <w:rPr>
            <w:rFonts w:hint="eastAsia"/>
            <w:lang w:eastAsia="zh-CN"/>
          </w:rPr>
          <w:t>party</w:t>
        </w:r>
      </w:ins>
      <w:ins w:id="769" w:author="Ya" w:date="2025-11-11T14:27:00Z">
        <w:r w:rsidR="00C73D42">
          <w:rPr>
            <w:lang w:eastAsia="zh-CN"/>
          </w:rPr>
          <w:t xml:space="preserve"> </w:t>
        </w:r>
        <w:r w:rsidR="00C73D42">
          <w:rPr>
            <w:rFonts w:hint="eastAsia"/>
            <w:lang w:eastAsia="zh-CN"/>
          </w:rPr>
          <w:t>of</w:t>
        </w:r>
        <w:r w:rsidR="00C73D42">
          <w:rPr>
            <w:lang w:eastAsia="zh-CN"/>
          </w:rPr>
          <w:t xml:space="preserve"> </w:t>
        </w:r>
        <w:r w:rsidR="00C73D42">
          <w:rPr>
            <w:rFonts w:hint="eastAsia"/>
            <w:lang w:eastAsia="zh-CN"/>
          </w:rPr>
          <w:t>agreement</w:t>
        </w:r>
        <w:r w:rsidR="00C73D42">
          <w:rPr>
            <w:lang w:eastAsia="zh-CN"/>
          </w:rPr>
          <w:t xml:space="preserve"> </w:t>
        </w:r>
        <w:r w:rsidR="00C73D42">
          <w:rPr>
            <w:rFonts w:hint="eastAsia"/>
            <w:lang w:eastAsia="zh-CN"/>
          </w:rPr>
          <w:t>between</w:t>
        </w:r>
        <w:r w:rsidR="00C73D42">
          <w:rPr>
            <w:lang w:eastAsia="zh-CN"/>
          </w:rPr>
          <w:t xml:space="preserve"> </w:t>
        </w:r>
        <w:r w:rsidR="00C73D42">
          <w:rPr>
            <w:rFonts w:hint="eastAsia"/>
            <w:lang w:eastAsia="zh-CN"/>
          </w:rPr>
          <w:t>ASP</w:t>
        </w:r>
        <w:r w:rsidR="00C73D42">
          <w:rPr>
            <w:lang w:eastAsia="zh-CN"/>
          </w:rPr>
          <w:t xml:space="preserve"> </w:t>
        </w:r>
        <w:r w:rsidR="00C73D42">
          <w:rPr>
            <w:rFonts w:hint="eastAsia"/>
            <w:lang w:eastAsia="zh-CN"/>
          </w:rPr>
          <w:t>and</w:t>
        </w:r>
        <w:r w:rsidR="00C73D42">
          <w:rPr>
            <w:lang w:eastAsia="zh-CN"/>
          </w:rPr>
          <w:t xml:space="preserve"> </w:t>
        </w:r>
        <w:r w:rsidR="00C73D42">
          <w:rPr>
            <w:rFonts w:hint="eastAsia"/>
            <w:lang w:eastAsia="zh-CN"/>
          </w:rPr>
          <w:t xml:space="preserve">MNO </w:t>
        </w:r>
        <w:r w:rsidR="00C73D42">
          <w:rPr>
            <w:lang w:eastAsia="zh-CN"/>
          </w:rPr>
          <w:t xml:space="preserve">and </w:t>
        </w:r>
      </w:ins>
      <w:ins w:id="770" w:author="Ya" w:date="2025-11-11T14:28:00Z">
        <w:r w:rsidR="00C73D42">
          <w:rPr>
            <w:lang w:eastAsia="zh-CN"/>
          </w:rPr>
          <w:t>used for</w:t>
        </w:r>
      </w:ins>
      <w:ins w:id="771" w:author="Ya" w:date="2025-11-11T14:27:00Z">
        <w:r w:rsidR="00C73D42">
          <w:rPr>
            <w:rFonts w:hint="eastAsia"/>
            <w:lang w:eastAsia="zh-CN"/>
          </w:rPr>
          <w:t xml:space="preserve"> </w:t>
        </w:r>
        <w:r w:rsidR="00C73D42">
          <w:rPr>
            <w:lang w:eastAsia="zh-CN"/>
          </w:rPr>
          <w:t xml:space="preserve">the </w:t>
        </w:r>
        <w:proofErr w:type="spellStart"/>
        <w:r w:rsidR="00C73D42">
          <w:rPr>
            <w:lang w:eastAsia="zh-CN"/>
          </w:rPr>
          <w:t>authirozation</w:t>
        </w:r>
        <w:proofErr w:type="spellEnd"/>
        <w:r w:rsidR="00C73D42">
          <w:rPr>
            <w:lang w:eastAsia="zh-CN"/>
          </w:rPr>
          <w:t xml:space="preserve"> check when the ser</w:t>
        </w:r>
      </w:ins>
      <w:ins w:id="772" w:author="Ya" w:date="2025-11-11T14:28:00Z">
        <w:r w:rsidR="00C73D42">
          <w:rPr>
            <w:lang w:eastAsia="zh-CN"/>
          </w:rPr>
          <w:t xml:space="preserve">vice </w:t>
        </w:r>
        <w:proofErr w:type="spellStart"/>
        <w:r w:rsidR="00C73D42">
          <w:rPr>
            <w:lang w:eastAsia="zh-CN"/>
          </w:rPr>
          <w:t>creat</w:t>
        </w:r>
        <w:proofErr w:type="spellEnd"/>
        <w:r w:rsidR="00C73D42">
          <w:rPr>
            <w:lang w:eastAsia="zh-CN"/>
          </w:rPr>
          <w:t xml:space="preserve"> request is received.</w:t>
        </w:r>
      </w:ins>
    </w:p>
    <w:p w14:paraId="0B73DCB7" w14:textId="77777777" w:rsidR="0028562E" w:rsidRDefault="0028562E" w:rsidP="00DD7DDF">
      <w:pPr>
        <w:rPr>
          <w:ins w:id="773" w:author="Yangyanmei" w:date="2025-09-25T11:30:00Z"/>
          <w:lang w:eastAsia="zh-CN"/>
        </w:rPr>
      </w:pPr>
    </w:p>
    <w:p w14:paraId="1E972B9D" w14:textId="77777777" w:rsidR="00DD7DDF" w:rsidRPr="00F6258A" w:rsidRDefault="00DD7DDF" w:rsidP="00DD7DDF">
      <w:pPr>
        <w:pStyle w:val="EditorsNote"/>
      </w:pPr>
    </w:p>
    <w:p w14:paraId="2870D5FE" w14:textId="77777777" w:rsidR="00DD7DDF" w:rsidRPr="00BD4545" w:rsidRDefault="00DD7DDF" w:rsidP="00DD7DDF">
      <w:pPr>
        <w:pStyle w:val="4"/>
      </w:pPr>
      <w:bookmarkStart w:id="774" w:name="_Toc168402369"/>
      <w:bookmarkStart w:id="775" w:name="_Toc176167181"/>
      <w:bookmarkStart w:id="776" w:name="_Hlk207870338"/>
      <w:r w:rsidRPr="00BD4545">
        <w:t>8.1.6.</w:t>
      </w:r>
      <w:r>
        <w:t>4</w:t>
      </w:r>
      <w:r w:rsidRPr="00BD4545">
        <w:tab/>
        <w:t>Solution evaluation</w:t>
      </w:r>
      <w:bookmarkEnd w:id="774"/>
      <w:bookmarkEnd w:id="775"/>
    </w:p>
    <w:bookmarkEnd w:id="776"/>
    <w:p w14:paraId="0BCE2E58" w14:textId="77777777" w:rsidR="00DD7DDF" w:rsidRPr="00AC2EB1" w:rsidRDefault="00DD7DDF" w:rsidP="00DD7DDF">
      <w:pPr>
        <w:rPr>
          <w:lang w:val="en-US" w:eastAsia="zh-CN"/>
        </w:rPr>
      </w:pPr>
      <w:r>
        <w:rPr>
          <w:rFonts w:hint="eastAsia"/>
          <w:lang w:val="en-US" w:eastAsia="zh-CN"/>
        </w:rPr>
        <w:t>T</w:t>
      </w:r>
      <w:r>
        <w:rPr>
          <w:lang w:val="en-US" w:eastAsia="zh-CN"/>
        </w:rPr>
        <w:t xml:space="preserve">his solution provides several new NRM services for network service QoS control to the application service providers/developers. Each of the new NRM service represents a different QoS service catalog and allow the </w:t>
      </w:r>
      <w:r w:rsidRPr="004C1D89">
        <w:rPr>
          <w:lang w:val="en-US" w:eastAsia="zh-CN"/>
        </w:rPr>
        <w:t>application stakeholder</w:t>
      </w:r>
      <w:r>
        <w:rPr>
          <w:lang w:val="en-US" w:eastAsia="zh-CN"/>
        </w:rPr>
        <w:t>s to choose a proper QoS control service corresponding to their application requirements.</w:t>
      </w:r>
    </w:p>
    <w:p w14:paraId="7FD49ADD" w14:textId="77777777" w:rsidR="00DD7DDF" w:rsidRPr="008A5E86" w:rsidRDefault="00DD7DDF" w:rsidP="00DD7DDF">
      <w:pPr>
        <w:rPr>
          <w:noProof/>
          <w:lang w:val="en-US"/>
        </w:rPr>
      </w:pPr>
    </w:p>
    <w:p w14:paraId="1A4619A2"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CD81E8C" w14:textId="77777777" w:rsidR="00DD7DDF" w:rsidRDefault="00DD7DDF" w:rsidP="00DD7DDF">
      <w:pPr>
        <w:pStyle w:val="3"/>
        <w:rPr>
          <w:ins w:id="777" w:author="Yangyanmei" w:date="2025-09-25T10:32:00Z"/>
        </w:rPr>
      </w:pPr>
      <w:r>
        <w:t>9.1.1</w:t>
      </w:r>
      <w:r>
        <w:tab/>
        <w:t>Overall evaluation on technical gap #1</w:t>
      </w:r>
    </w:p>
    <w:p w14:paraId="0A18D8AC" w14:textId="77777777" w:rsidR="00DD7DDF" w:rsidRDefault="00DD7DDF" w:rsidP="00DD7DDF">
      <w:r w:rsidRPr="003733C6">
        <w:t xml:space="preserve">Technical gap #1 focuses on NRM service to support </w:t>
      </w:r>
      <w:r>
        <w:t xml:space="preserve">the </w:t>
      </w:r>
      <w:r w:rsidRPr="003733C6">
        <w:t>latest network capabilities, such as multi-modal traffic. Technical solutions</w:t>
      </w:r>
      <w:r>
        <w:t> 6, 7, and 10 in clause 8.1.6, 8.1.7, and 8.1.10 respectively address this gap.</w:t>
      </w:r>
    </w:p>
    <w:p w14:paraId="763D030A" w14:textId="536058B0" w:rsidR="00DD7DDF" w:rsidRDefault="00DD7DDF" w:rsidP="00DD7DDF">
      <w:pPr>
        <w:rPr>
          <w:lang w:eastAsia="zh-CN"/>
        </w:rPr>
      </w:pPr>
      <w:r>
        <w:t>Solution 6 focuses on application layer requirements by introducing a new set of NRM</w:t>
      </w:r>
      <w:ins w:id="778" w:author="Yangyanmei" w:date="2025-09-25T11:44:00Z">
        <w:r>
          <w:t xml:space="preserve"> </w:t>
        </w:r>
      </w:ins>
      <w:del w:id="779" w:author="Yangyanmei" w:date="2025-09-25T11:44:00Z">
        <w:r w:rsidDel="00F6258A">
          <w:delText xml:space="preserve"> APIs </w:delText>
        </w:r>
      </w:del>
      <w:del w:id="780" w:author="Yangyanmei" w:date="2025-09-28T18:45:00Z">
        <w:r w:rsidDel="00197C53">
          <w:delText>to</w:delText>
        </w:r>
      </w:del>
      <w:ins w:id="781" w:author="Yangyanmei" w:date="2025-09-28T18:45:00Z">
        <w:r w:rsidR="00197C53">
          <w:rPr>
            <w:lang w:eastAsia="zh-CN"/>
          </w:rPr>
          <w:t>services to</w:t>
        </w:r>
      </w:ins>
      <w:r>
        <w:t xml:space="preserve"> support </w:t>
      </w:r>
      <w:ins w:id="782" w:author="Yangyanmei" w:date="2025-09-25T11:44:00Z">
        <w:r>
          <w:rPr>
            <w:rFonts w:hint="eastAsia"/>
            <w:lang w:eastAsia="zh-CN"/>
          </w:rPr>
          <w:t>resource</w:t>
        </w:r>
        <w:r>
          <w:t xml:space="preserve"> </w:t>
        </w:r>
        <w:r>
          <w:rPr>
            <w:rFonts w:hint="eastAsia"/>
            <w:lang w:eastAsia="zh-CN"/>
          </w:rPr>
          <w:t>adaption</w:t>
        </w:r>
        <w:r>
          <w:t xml:space="preserve"> </w:t>
        </w:r>
        <w:r>
          <w:rPr>
            <w:rFonts w:hint="eastAsia"/>
            <w:lang w:eastAsia="zh-CN"/>
          </w:rPr>
          <w:t>by</w:t>
        </w:r>
        <w:r>
          <w:t xml:space="preserve"> </w:t>
        </w:r>
      </w:ins>
      <w:r>
        <w:t>different application</w:t>
      </w:r>
      <w:ins w:id="783" w:author="Yangyanmei" w:date="2025-09-25T11:45:00Z">
        <w:r>
          <w:t>s for</w:t>
        </w:r>
        <w:r>
          <w:rPr>
            <w:rFonts w:hint="eastAsia"/>
            <w:lang w:eastAsia="zh-CN"/>
          </w:rPr>
          <w:t xml:space="preserve"> </w:t>
        </w:r>
        <w:r>
          <w:rPr>
            <w:lang w:eastAsia="zh-CN"/>
          </w:rPr>
          <w:t>different traffic type</w:t>
        </w:r>
      </w:ins>
      <w:r>
        <w:t xml:space="preserve">. The NRM services focuses on specific application requirements such as </w:t>
      </w:r>
      <w:r>
        <w:rPr>
          <w:rFonts w:hint="eastAsia"/>
          <w:lang w:eastAsia="zh-CN"/>
        </w:rPr>
        <w:t>Qo</w:t>
      </w:r>
      <w:r>
        <w:rPr>
          <w:lang w:eastAsia="zh-CN"/>
        </w:rPr>
        <w:t xml:space="preserve">S control service for </w:t>
      </w:r>
      <w:r>
        <w:rPr>
          <w:lang w:eastAsia="ja-JP"/>
        </w:rPr>
        <w:t>n</w:t>
      </w:r>
      <w:r w:rsidRPr="00986573">
        <w:rPr>
          <w:lang w:eastAsia="ja-JP"/>
        </w:rPr>
        <w:t>etwork transport with high data rate and low latency</w:t>
      </w:r>
      <w:r>
        <w:rPr>
          <w:lang w:eastAsia="ja-JP"/>
        </w:rPr>
        <w:t>, QoS control service for network transport with low latency,</w:t>
      </w:r>
      <w:r w:rsidRPr="00E6709A">
        <w:rPr>
          <w:lang w:eastAsia="ja-JP"/>
        </w:rPr>
        <w:t xml:space="preserve"> </w:t>
      </w:r>
      <w:r>
        <w:rPr>
          <w:lang w:eastAsia="ja-JP"/>
        </w:rPr>
        <w:t>QoS control service for n</w:t>
      </w:r>
      <w:r w:rsidRPr="00AE607D">
        <w:rPr>
          <w:lang w:eastAsia="ja-JP"/>
        </w:rPr>
        <w:t xml:space="preserve">etwork transport with low latency </w:t>
      </w:r>
      <w:r>
        <w:rPr>
          <w:lang w:eastAsia="ja-JP"/>
        </w:rPr>
        <w:t>and</w:t>
      </w:r>
      <w:r w:rsidRPr="00AE607D">
        <w:rPr>
          <w:lang w:eastAsia="ja-JP"/>
        </w:rPr>
        <w:t xml:space="preserve"> high reliability</w:t>
      </w:r>
      <w:r>
        <w:rPr>
          <w:lang w:eastAsia="ja-JP"/>
        </w:rPr>
        <w:t>,</w:t>
      </w:r>
      <w:r w:rsidRPr="00C43F02">
        <w:rPr>
          <w:lang w:eastAsia="ja-JP"/>
        </w:rPr>
        <w:t xml:space="preserve"> </w:t>
      </w:r>
      <w:r>
        <w:rPr>
          <w:lang w:eastAsia="ja-JP"/>
        </w:rPr>
        <w:lastRenderedPageBreak/>
        <w:t>QoS control service for n</w:t>
      </w:r>
      <w:r w:rsidRPr="00DF002A">
        <w:rPr>
          <w:lang w:eastAsia="zh-CN"/>
        </w:rPr>
        <w:t xml:space="preserve">etwork transport with low latency &amp; </w:t>
      </w:r>
      <w:r>
        <w:rPr>
          <w:rFonts w:hint="eastAsia"/>
          <w:lang w:eastAsia="zh-CN"/>
        </w:rPr>
        <w:t>high</w:t>
      </w:r>
      <w:r>
        <w:rPr>
          <w:lang w:eastAsia="zh-CN"/>
        </w:rPr>
        <w:t xml:space="preserve"> </w:t>
      </w:r>
      <w:r w:rsidRPr="00DF002A">
        <w:rPr>
          <w:lang w:eastAsia="zh-CN"/>
        </w:rPr>
        <w:t>bandwidth &amp; high reliability</w:t>
      </w:r>
      <w:r>
        <w:rPr>
          <w:lang w:eastAsia="zh-CN"/>
        </w:rPr>
        <w:t xml:space="preserve">. This enables to create, update and delete the QoS control service for </w:t>
      </w:r>
      <w:r>
        <w:rPr>
          <w:lang w:eastAsia="ja-JP"/>
        </w:rPr>
        <w:t xml:space="preserve">network transport with </w:t>
      </w:r>
      <w:del w:id="784" w:author="Yangyanmei" w:date="2025-09-25T11:46:00Z">
        <w:r w:rsidDel="00F6258A">
          <w:rPr>
            <w:lang w:eastAsia="ja-JP"/>
          </w:rPr>
          <w:delText xml:space="preserve">application </w:delText>
        </w:r>
      </w:del>
      <w:ins w:id="785" w:author="Yangyanmei" w:date="2025-09-25T11:46:00Z">
        <w:r>
          <w:rPr>
            <w:lang w:eastAsia="ja-JP"/>
          </w:rPr>
          <w:t xml:space="preserve">traffic type </w:t>
        </w:r>
      </w:ins>
      <w:r>
        <w:rPr>
          <w:lang w:eastAsia="ja-JP"/>
        </w:rPr>
        <w:t>specific QoS requirements.</w:t>
      </w:r>
      <w:ins w:id="786" w:author="Yangyanmei" w:date="2025-09-25T11:47:00Z">
        <w:r>
          <w:rPr>
            <w:lang w:eastAsia="ja-JP"/>
          </w:rPr>
          <w:t xml:space="preserve"> </w:t>
        </w:r>
      </w:ins>
      <w:ins w:id="787" w:author="Ya" w:date="2025-11-19T05:24:00Z">
        <w:r w:rsidR="00637823" w:rsidRPr="00421E3D">
          <w:rPr>
            <w:lang w:eastAsia="zh-CN"/>
          </w:rPr>
          <w:t>It allows to enhance network resource adaptation API request by adding ind</w:t>
        </w:r>
      </w:ins>
      <w:ins w:id="788" w:author="Ya" w:date="2025-11-19T05:25:00Z">
        <w:r w:rsidR="00637823" w:rsidRPr="00421E3D">
          <w:rPr>
            <w:lang w:eastAsia="zh-CN"/>
          </w:rPr>
          <w:t xml:space="preserve">ication on </w:t>
        </w:r>
      </w:ins>
      <w:ins w:id="789" w:author="Ya" w:date="2025-11-19T05:24:00Z">
        <w:r w:rsidR="00637823" w:rsidRPr="00421E3D">
          <w:rPr>
            <w:lang w:eastAsia="zh-CN"/>
          </w:rPr>
          <w:t xml:space="preserve">SLA </w:t>
        </w:r>
      </w:ins>
      <w:ins w:id="790" w:author="Ya" w:date="2025-11-19T05:25:00Z">
        <w:r w:rsidR="00637823" w:rsidRPr="00421E3D">
          <w:rPr>
            <w:lang w:eastAsia="zh-CN"/>
          </w:rPr>
          <w:t>of</w:t>
        </w:r>
      </w:ins>
      <w:ins w:id="791" w:author="Ya" w:date="2025-11-19T05:24:00Z">
        <w:r w:rsidR="00637823" w:rsidRPr="00421E3D">
          <w:rPr>
            <w:lang w:eastAsia="zh-CN"/>
          </w:rPr>
          <w:t xml:space="preserve"> QoS type to indicating different type of traffic QoS requirements</w:t>
        </w:r>
      </w:ins>
      <w:ins w:id="792" w:author="Yangyanmei" w:date="2025-09-25T11:49:00Z">
        <w:r>
          <w:rPr>
            <w:lang w:eastAsia="zh-CN"/>
          </w:rPr>
          <w:t>.</w:t>
        </w:r>
      </w:ins>
    </w:p>
    <w:p w14:paraId="1DAA9E8E" w14:textId="77777777" w:rsidR="00DD7DDF" w:rsidRPr="00F03D03" w:rsidRDefault="00DD7DDF" w:rsidP="00DD7DDF">
      <w:pPr>
        <w:rPr>
          <w:lang w:eastAsia="ja-JP"/>
        </w:rPr>
      </w:pPr>
      <w:r>
        <w:t>On the other hand, solution 7 focuses on the enhancement of input parameters of the network resource adaptation request from VAL server to the NRM server. The network resource adaptation</w:t>
      </w:r>
      <w:ins w:id="793" w:author="Yangyanmei" w:date="2025-09-25T11:46:00Z">
        <w:r>
          <w:t xml:space="preserve"> API</w:t>
        </w:r>
      </w:ins>
      <w:r>
        <w:t xml:space="preserve"> request is enhanced by adding traffic type to indicate different types of traffic involved (for e.g., audio, video, haptic), priority of the traffic types, and QoS requirement per traffic. The enhanced NRM network resource adaptation service allows the application client/server to add the QoS requirements for each traffic type separately. This addition supports newer network capabilities such as multi-modal application traffic that requires to send traffic type specific QoS requirements to the 5GC. This is later mapped with the </w:t>
      </w:r>
      <w:proofErr w:type="spellStart"/>
      <w:r>
        <w:t>AFSessionWithQoS</w:t>
      </w:r>
      <w:proofErr w:type="spellEnd"/>
      <w:r>
        <w:t xml:space="preserve"> for multi-modal service. Hence, it introduces an enhanced NRM service that </w:t>
      </w:r>
      <w:r w:rsidRPr="007F07F3">
        <w:rPr>
          <w:lang w:val="en-CA"/>
        </w:rPr>
        <w:t>makes it suitable for scenarios with single or multiple traffic types, irrespective of the application type</w:t>
      </w:r>
      <w:r>
        <w:rPr>
          <w:lang w:val="en-CA"/>
        </w:rPr>
        <w:t>.</w:t>
      </w:r>
      <w:ins w:id="794" w:author="Yangyanmei" w:date="2025-09-25T11:50:00Z">
        <w:r>
          <w:rPr>
            <w:lang w:val="en-CA"/>
          </w:rPr>
          <w:t xml:space="preserve"> </w:t>
        </w:r>
        <w:r>
          <w:rPr>
            <w:lang w:eastAsia="zh-CN"/>
          </w:rPr>
          <w:t>The only difference with solution 6 is on that criterial of NRM resource adaption services 1) Solution 6 suggest to design the service based on the QoS type required by different traffic type 2) Solution 7 suggest to using traffic type directly.</w:t>
        </w:r>
      </w:ins>
    </w:p>
    <w:p w14:paraId="3591743F" w14:textId="77777777" w:rsidR="00DD7DDF" w:rsidRDefault="00DD7DDF" w:rsidP="00DD7DDF">
      <w:r>
        <w:t xml:space="preserve">Furthermore, Solution 10 focuses on single NRM service for network service QoS control for applications. The single NRM API includes inputs to define the basic QoS requirements for multiple applications. The input includes QoS requirements such as Data rate (Maximum uplink data rate and Maximum downlink data rate), Delay characteristics (maximum uplink delay, Maximum downlink delay, round trip delay, delay variance), and Maximum packet loss rate. </w:t>
      </w:r>
    </w:p>
    <w:p w14:paraId="28255361" w14:textId="77777777" w:rsidR="00DD7DDF" w:rsidRPr="00390CFB" w:rsidRDefault="00DD7DDF" w:rsidP="00DD7DDF">
      <w:pPr>
        <w:rPr>
          <w:ins w:id="795"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9009C7" w14:textId="77777777" w:rsidR="00637823" w:rsidRPr="00D7706D" w:rsidRDefault="00637823" w:rsidP="00637823">
      <w:pPr>
        <w:pStyle w:val="2"/>
        <w:rPr>
          <w:lang w:eastAsia="zh-CN"/>
        </w:rPr>
      </w:pPr>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r>
        <w:rPr>
          <w:rFonts w:hint="eastAsia"/>
          <w:lang w:eastAsia="zh-CN"/>
        </w:rPr>
        <w:t>#</w:t>
      </w:r>
      <w:r>
        <w:rPr>
          <w:lang w:eastAsia="zh-CN"/>
        </w:rPr>
        <w:t xml:space="preserve">x </w:t>
      </w:r>
    </w:p>
    <w:p w14:paraId="7ED3F10E" w14:textId="49C0F7D8" w:rsidR="00637823" w:rsidRDefault="00637823" w:rsidP="00637823">
      <w:pPr>
        <w:rPr>
          <w:lang w:eastAsia="zh-CN"/>
        </w:rPr>
      </w:pPr>
      <w:r>
        <w:rPr>
          <w:rFonts w:hint="eastAsia"/>
          <w:lang w:eastAsia="zh-CN"/>
        </w:rPr>
        <w:t>T</w:t>
      </w:r>
      <w:r>
        <w:rPr>
          <w:lang w:eastAsia="zh-CN"/>
        </w:rPr>
        <w:t>his clause provides the final conclusion for each technical gap.</w:t>
      </w:r>
    </w:p>
    <w:p w14:paraId="576B3E1D" w14:textId="7C4E82A6" w:rsidR="00637823" w:rsidDel="00637823" w:rsidRDefault="00637823" w:rsidP="00637823">
      <w:pPr>
        <w:pStyle w:val="EditorsNote"/>
        <w:rPr>
          <w:del w:id="796" w:author="Ya" w:date="2025-11-19T05:20:00Z"/>
          <w:lang w:eastAsia="zh-CN"/>
        </w:rPr>
      </w:pPr>
      <w:del w:id="797" w:author="Ya" w:date="2025-11-19T05:20:00Z">
        <w:r w:rsidDel="00637823">
          <w:rPr>
            <w:lang w:eastAsia="zh-CN"/>
          </w:rPr>
          <w:delText>Editor</w:delText>
        </w:r>
        <w:r w:rsidRPr="00282921" w:rsidDel="00637823">
          <w:rPr>
            <w:lang w:eastAsia="zh-CN"/>
          </w:rPr>
          <w:delText>'</w:delText>
        </w:r>
        <w:r w:rsidDel="00637823">
          <w:rPr>
            <w:lang w:eastAsia="zh-CN"/>
          </w:rPr>
          <w:delText>s Note: The conclusion for the technical gap#1 is FFS.</w:delText>
        </w:r>
      </w:del>
    </w:p>
    <w:p w14:paraId="0AF0EAC5" w14:textId="77777777" w:rsidR="00637823" w:rsidRPr="00637823" w:rsidRDefault="00637823" w:rsidP="00637823">
      <w:pPr>
        <w:rPr>
          <w:lang w:eastAsia="zh-CN"/>
        </w:rPr>
      </w:pPr>
    </w:p>
    <w:p w14:paraId="23D39728" w14:textId="77777777" w:rsidR="00637823" w:rsidRDefault="00637823" w:rsidP="00637823">
      <w:pPr>
        <w:rPr>
          <w:lang w:eastAsia="zh-CN"/>
        </w:rPr>
      </w:pPr>
      <w:bookmarkStart w:id="798" w:name="_Hlk209695076"/>
      <w:r>
        <w:rPr>
          <w:rFonts w:hint="eastAsia"/>
          <w:lang w:eastAsia="zh-CN"/>
        </w:rPr>
        <w:t>T</w:t>
      </w:r>
      <w:r>
        <w:rPr>
          <w:lang w:eastAsia="zh-CN"/>
        </w:rPr>
        <w:t>echnical Gap#1:</w:t>
      </w:r>
    </w:p>
    <w:p w14:paraId="075A90C2" w14:textId="77777777" w:rsidR="00637823" w:rsidRPr="006E19CF" w:rsidRDefault="00637823" w:rsidP="00637823">
      <w:pPr>
        <w:pStyle w:val="af1"/>
        <w:numPr>
          <w:ilvl w:val="0"/>
          <w:numId w:val="7"/>
        </w:numPr>
        <w:contextualSpacing w:val="0"/>
        <w:rPr>
          <w:noProof/>
          <w:lang w:eastAsia="zh-CN"/>
        </w:rPr>
      </w:pPr>
      <w:r w:rsidRPr="006E19CF">
        <w:rPr>
          <w:rFonts w:eastAsia="宋体"/>
          <w:noProof/>
          <w:lang w:eastAsia="zh-CN"/>
        </w:rPr>
        <w:t>Take the technical solution#6,#7,10 as the input for normotive work based on the following principle:</w:t>
      </w:r>
    </w:p>
    <w:p w14:paraId="387010EF" w14:textId="77777777" w:rsidR="00637823" w:rsidRPr="007628DE" w:rsidRDefault="00637823" w:rsidP="00637823">
      <w:pPr>
        <w:rPr>
          <w:lang w:eastAsia="zh-CN"/>
        </w:rPr>
      </w:pPr>
      <w:r>
        <w:t xml:space="preserve">- </w:t>
      </w:r>
      <w:r w:rsidRPr="006E19CF">
        <w:t>Allow QoS requirement value without service type indications the basis,</w:t>
      </w:r>
      <w:r>
        <w:t xml:space="preserve"> </w:t>
      </w:r>
      <w:r w:rsidRPr="006E19CF">
        <w:t xml:space="preserve">optionally support the solutions of </w:t>
      </w:r>
      <w:r>
        <w:t xml:space="preserve">supporting </w:t>
      </w:r>
      <w:r w:rsidRPr="006E19CF">
        <w:t>additional service type indication</w:t>
      </w:r>
      <w:r>
        <w:t xml:space="preserve"> </w:t>
      </w:r>
      <w:r w:rsidRPr="006E19CF">
        <w:t xml:space="preserve">(technical </w:t>
      </w:r>
      <w:r w:rsidRPr="006E19CF">
        <w:rPr>
          <w:rFonts w:hint="eastAsia"/>
        </w:rPr>
        <w:t>solution</w:t>
      </w:r>
      <w:r w:rsidRPr="006E19CF">
        <w:t xml:space="preserve"># 6 as the input) or additional traffic type indication </w:t>
      </w:r>
      <w:r>
        <w:t>(</w:t>
      </w:r>
      <w:r w:rsidRPr="006E19CF">
        <w:t xml:space="preserve">as technical </w:t>
      </w:r>
      <w:r w:rsidRPr="006E19CF">
        <w:rPr>
          <w:rFonts w:hint="eastAsia"/>
        </w:rPr>
        <w:t>solution</w:t>
      </w:r>
      <w:r w:rsidRPr="006E19CF">
        <w:t xml:space="preserve"> 7 </w:t>
      </w:r>
      <w:r>
        <w:t>)</w:t>
      </w:r>
      <w:r w:rsidRPr="006E19CF">
        <w:t>.</w:t>
      </w:r>
      <w:bookmarkEnd w:id="798"/>
      <w:r>
        <w:rPr>
          <w:lang w:eastAsia="zh-CN"/>
        </w:rPr>
        <w:t>……</w:t>
      </w:r>
    </w:p>
    <w:p w14:paraId="27A0D1C6" w14:textId="77777777" w:rsidR="00DD7DDF" w:rsidRPr="00637823" w:rsidRDefault="00DD7DDF" w:rsidP="00DD7DDF"/>
    <w:sectPr w:rsidR="00DD7DDF" w:rsidRPr="0063782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28D02" w14:textId="77777777" w:rsidR="00B2355A" w:rsidRDefault="00B2355A">
      <w:r>
        <w:separator/>
      </w:r>
    </w:p>
  </w:endnote>
  <w:endnote w:type="continuationSeparator" w:id="0">
    <w:p w14:paraId="3AD45F3D" w14:textId="77777777" w:rsidR="00B2355A" w:rsidRDefault="00B2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96567" w14:textId="77777777" w:rsidR="00B2355A" w:rsidRDefault="00B2355A">
      <w:r>
        <w:separator/>
      </w:r>
    </w:p>
  </w:footnote>
  <w:footnote w:type="continuationSeparator" w:id="0">
    <w:p w14:paraId="6FB42012" w14:textId="77777777" w:rsidR="00B2355A" w:rsidRDefault="00B23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B67"/>
    <w:multiLevelType w:val="hybridMultilevel"/>
    <w:tmpl w:val="87F43724"/>
    <w:lvl w:ilvl="0" w:tplc="5C8A7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AD0B19"/>
    <w:multiLevelType w:val="hybridMultilevel"/>
    <w:tmpl w:val="5D98EA70"/>
    <w:lvl w:ilvl="0" w:tplc="E4289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2"/>
  </w:num>
  <w:num w:numId="4">
    <w:abstractNumId w:val="4"/>
  </w:num>
  <w:num w:numId="5">
    <w:abstractNumId w:val="1"/>
  </w:num>
  <w:num w:numId="6">
    <w:abstractNumId w:val="3"/>
  </w:num>
  <w:num w:numId="7">
    <w:abstractNumId w:val="7"/>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
    <w15:presenceInfo w15:providerId="None" w15:userId="Ya"/>
  </w15:person>
  <w15:person w15:author="Yangyanmei">
    <w15:presenceInfo w15:providerId="AD" w15:userId="S-1-5-21-147214757-305610072-1517763936-10807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D4"/>
    <w:rsid w:val="0004190B"/>
    <w:rsid w:val="00046002"/>
    <w:rsid w:val="00046293"/>
    <w:rsid w:val="00070E09"/>
    <w:rsid w:val="000A1B47"/>
    <w:rsid w:val="000A6394"/>
    <w:rsid w:val="000B744A"/>
    <w:rsid w:val="000B7FED"/>
    <w:rsid w:val="000C038A"/>
    <w:rsid w:val="000C6598"/>
    <w:rsid w:val="000D44B3"/>
    <w:rsid w:val="000D46CF"/>
    <w:rsid w:val="000F7FD0"/>
    <w:rsid w:val="00100799"/>
    <w:rsid w:val="00141ADD"/>
    <w:rsid w:val="00145D43"/>
    <w:rsid w:val="00181ABF"/>
    <w:rsid w:val="001874F4"/>
    <w:rsid w:val="00192C46"/>
    <w:rsid w:val="00197C53"/>
    <w:rsid w:val="001A08B3"/>
    <w:rsid w:val="001A21EB"/>
    <w:rsid w:val="001A7B60"/>
    <w:rsid w:val="001B52F0"/>
    <w:rsid w:val="001B7A65"/>
    <w:rsid w:val="001C2C17"/>
    <w:rsid w:val="001E41F3"/>
    <w:rsid w:val="001E7F46"/>
    <w:rsid w:val="00214E82"/>
    <w:rsid w:val="0026004D"/>
    <w:rsid w:val="002640DD"/>
    <w:rsid w:val="00275D12"/>
    <w:rsid w:val="00284FEB"/>
    <w:rsid w:val="0028562E"/>
    <w:rsid w:val="002860C4"/>
    <w:rsid w:val="002A1655"/>
    <w:rsid w:val="002B49E0"/>
    <w:rsid w:val="002B5741"/>
    <w:rsid w:val="002D53A0"/>
    <w:rsid w:val="002D646C"/>
    <w:rsid w:val="002E2A93"/>
    <w:rsid w:val="002E472E"/>
    <w:rsid w:val="002F664B"/>
    <w:rsid w:val="00305409"/>
    <w:rsid w:val="00324504"/>
    <w:rsid w:val="003438C1"/>
    <w:rsid w:val="003609EF"/>
    <w:rsid w:val="0036231A"/>
    <w:rsid w:val="00374DD4"/>
    <w:rsid w:val="00383DF4"/>
    <w:rsid w:val="00387A0A"/>
    <w:rsid w:val="003A652C"/>
    <w:rsid w:val="003C3A51"/>
    <w:rsid w:val="003C4204"/>
    <w:rsid w:val="003D2AEE"/>
    <w:rsid w:val="003D2CBB"/>
    <w:rsid w:val="003D54AC"/>
    <w:rsid w:val="003E1A36"/>
    <w:rsid w:val="003E580F"/>
    <w:rsid w:val="003E6FC5"/>
    <w:rsid w:val="00410371"/>
    <w:rsid w:val="0042000D"/>
    <w:rsid w:val="00421E3D"/>
    <w:rsid w:val="00421F0E"/>
    <w:rsid w:val="004242F1"/>
    <w:rsid w:val="00432EE0"/>
    <w:rsid w:val="0044286F"/>
    <w:rsid w:val="0045271C"/>
    <w:rsid w:val="00491896"/>
    <w:rsid w:val="00491952"/>
    <w:rsid w:val="00495E48"/>
    <w:rsid w:val="004B6685"/>
    <w:rsid w:val="004B75B7"/>
    <w:rsid w:val="004D457B"/>
    <w:rsid w:val="004E74B9"/>
    <w:rsid w:val="004F0D59"/>
    <w:rsid w:val="00505A55"/>
    <w:rsid w:val="005141D9"/>
    <w:rsid w:val="0051580D"/>
    <w:rsid w:val="0053438D"/>
    <w:rsid w:val="005431E8"/>
    <w:rsid w:val="00547111"/>
    <w:rsid w:val="00554D98"/>
    <w:rsid w:val="00581271"/>
    <w:rsid w:val="00583286"/>
    <w:rsid w:val="00592D74"/>
    <w:rsid w:val="005A1793"/>
    <w:rsid w:val="005B098B"/>
    <w:rsid w:val="005E2C44"/>
    <w:rsid w:val="005E3426"/>
    <w:rsid w:val="0060089F"/>
    <w:rsid w:val="0060222A"/>
    <w:rsid w:val="00621188"/>
    <w:rsid w:val="006257ED"/>
    <w:rsid w:val="00633813"/>
    <w:rsid w:val="00637823"/>
    <w:rsid w:val="00653DE4"/>
    <w:rsid w:val="00654EAB"/>
    <w:rsid w:val="006623CC"/>
    <w:rsid w:val="00665C47"/>
    <w:rsid w:val="00670F3B"/>
    <w:rsid w:val="00680107"/>
    <w:rsid w:val="0069285E"/>
    <w:rsid w:val="00695808"/>
    <w:rsid w:val="006960F5"/>
    <w:rsid w:val="006B178C"/>
    <w:rsid w:val="006B46FB"/>
    <w:rsid w:val="006B5510"/>
    <w:rsid w:val="006E21FB"/>
    <w:rsid w:val="006F4CC1"/>
    <w:rsid w:val="00720DEF"/>
    <w:rsid w:val="00764BCD"/>
    <w:rsid w:val="00781086"/>
    <w:rsid w:val="00792342"/>
    <w:rsid w:val="007977A8"/>
    <w:rsid w:val="007A49A9"/>
    <w:rsid w:val="007B09B9"/>
    <w:rsid w:val="007B512A"/>
    <w:rsid w:val="007C2097"/>
    <w:rsid w:val="007D6A07"/>
    <w:rsid w:val="007E42CD"/>
    <w:rsid w:val="007F7259"/>
    <w:rsid w:val="00802B35"/>
    <w:rsid w:val="008040A8"/>
    <w:rsid w:val="008279FA"/>
    <w:rsid w:val="00835661"/>
    <w:rsid w:val="008626E7"/>
    <w:rsid w:val="00870EE7"/>
    <w:rsid w:val="008863B9"/>
    <w:rsid w:val="008A3526"/>
    <w:rsid w:val="008A45A6"/>
    <w:rsid w:val="008B21BD"/>
    <w:rsid w:val="008D3CCC"/>
    <w:rsid w:val="008F3789"/>
    <w:rsid w:val="008F686C"/>
    <w:rsid w:val="009148DE"/>
    <w:rsid w:val="00930DFC"/>
    <w:rsid w:val="009345BA"/>
    <w:rsid w:val="00941E30"/>
    <w:rsid w:val="009531B0"/>
    <w:rsid w:val="0096152A"/>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5637E"/>
    <w:rsid w:val="00A7671C"/>
    <w:rsid w:val="00A87D94"/>
    <w:rsid w:val="00AA2CBC"/>
    <w:rsid w:val="00AB1E46"/>
    <w:rsid w:val="00AB4267"/>
    <w:rsid w:val="00AC5820"/>
    <w:rsid w:val="00AD1CD8"/>
    <w:rsid w:val="00AD5E47"/>
    <w:rsid w:val="00AE291E"/>
    <w:rsid w:val="00AE5F59"/>
    <w:rsid w:val="00AF176B"/>
    <w:rsid w:val="00AF25DF"/>
    <w:rsid w:val="00B2355A"/>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208B5"/>
    <w:rsid w:val="00C25F11"/>
    <w:rsid w:val="00C66BA2"/>
    <w:rsid w:val="00C73D42"/>
    <w:rsid w:val="00C8626C"/>
    <w:rsid w:val="00C870F6"/>
    <w:rsid w:val="00C95985"/>
    <w:rsid w:val="00CA2CD0"/>
    <w:rsid w:val="00CC5026"/>
    <w:rsid w:val="00CC6159"/>
    <w:rsid w:val="00CC68D0"/>
    <w:rsid w:val="00CE7ADE"/>
    <w:rsid w:val="00D03F9A"/>
    <w:rsid w:val="00D06D51"/>
    <w:rsid w:val="00D24991"/>
    <w:rsid w:val="00D36036"/>
    <w:rsid w:val="00D47610"/>
    <w:rsid w:val="00D50255"/>
    <w:rsid w:val="00D6360F"/>
    <w:rsid w:val="00D66520"/>
    <w:rsid w:val="00D72A35"/>
    <w:rsid w:val="00D84AE9"/>
    <w:rsid w:val="00D869F4"/>
    <w:rsid w:val="00D9124E"/>
    <w:rsid w:val="00DD7DDF"/>
    <w:rsid w:val="00DE34CF"/>
    <w:rsid w:val="00E13F3D"/>
    <w:rsid w:val="00E245DF"/>
    <w:rsid w:val="00E34783"/>
    <w:rsid w:val="00E34898"/>
    <w:rsid w:val="00E4723D"/>
    <w:rsid w:val="00E823E1"/>
    <w:rsid w:val="00E96309"/>
    <w:rsid w:val="00EB09B7"/>
    <w:rsid w:val="00EB2ABD"/>
    <w:rsid w:val="00EC54A0"/>
    <w:rsid w:val="00ED01C4"/>
    <w:rsid w:val="00EE7D7C"/>
    <w:rsid w:val="00F25D98"/>
    <w:rsid w:val="00F300FB"/>
    <w:rsid w:val="00F35591"/>
    <w:rsid w:val="00F5111F"/>
    <w:rsid w:val="00F60D56"/>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rsid w:val="0028562E"/>
    <w:rPr>
      <w:rFonts w:ascii="Arial" w:hAnsi="Arial"/>
      <w:sz w:val="18"/>
      <w:lang w:val="en-GB" w:eastAsia="en-US"/>
    </w:rPr>
  </w:style>
  <w:style w:type="character" w:customStyle="1" w:styleId="TANChar">
    <w:name w:val="TAN Char"/>
    <w:link w:val="TAN"/>
    <w:qFormat/>
    <w:locked/>
    <w:rsid w:val="009615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658565">
      <w:bodyDiv w:val="1"/>
      <w:marLeft w:val="0"/>
      <w:marRight w:val="0"/>
      <w:marTop w:val="0"/>
      <w:marBottom w:val="0"/>
      <w:divBdr>
        <w:top w:val="none" w:sz="0" w:space="0" w:color="auto"/>
        <w:left w:val="none" w:sz="0" w:space="0" w:color="auto"/>
        <w:bottom w:val="none" w:sz="0" w:space="0" w:color="auto"/>
        <w:right w:val="none" w:sz="0" w:space="0" w:color="auto"/>
      </w:divBdr>
    </w:div>
    <w:div w:id="13201142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5031</Words>
  <Characters>28677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2025-11-24T05:03:00Z</dcterms:created>
  <dcterms:modified xsi:type="dcterms:W3CDTF">2025-11-24T05:08:00Z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